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ACABAA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3A47">
        <w:fldChar w:fldCharType="begin"/>
      </w:r>
      <w:r w:rsidR="00FA3A47">
        <w:instrText xml:space="preserve"> DOCPROPERTY  TSG/WGRef  \* MERGEFORMAT </w:instrText>
      </w:r>
      <w:r w:rsidR="00FA3A47">
        <w:fldChar w:fldCharType="separate"/>
      </w:r>
      <w:r>
        <w:rPr>
          <w:b/>
          <w:noProof/>
          <w:sz w:val="24"/>
        </w:rPr>
        <w:t>RAN5</w:t>
      </w:r>
      <w:r w:rsidR="00FA3A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3A47">
        <w:fldChar w:fldCharType="begin"/>
      </w:r>
      <w:r w:rsidR="00FA3A47">
        <w:instrText xml:space="preserve"> DOCPROPERTY  MtgSeq  \* MERGEFORMAT </w:instrText>
      </w:r>
      <w:r w:rsidR="00FA3A47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FA3A47">
        <w:rPr>
          <w:b/>
          <w:noProof/>
          <w:sz w:val="24"/>
        </w:rPr>
        <w:fldChar w:fldCharType="end"/>
      </w:r>
      <w:r w:rsidR="00FA3A47">
        <w:fldChar w:fldCharType="begin"/>
      </w:r>
      <w:r w:rsidR="00FA3A47">
        <w:instrText xml:space="preserve"> DOCPROPERTY  MtgTitle  \* MERGEFORMAT </w:instrText>
      </w:r>
      <w:r w:rsidR="00FA3A47">
        <w:fldChar w:fldCharType="separate"/>
      </w:r>
      <w:r w:rsidR="00FA3A47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A3A47">
        <w:rPr>
          <w:b/>
          <w:i/>
          <w:noProof/>
          <w:sz w:val="28"/>
        </w:rPr>
        <w:t>5334</w:t>
      </w:r>
    </w:p>
    <w:p w14:paraId="544B6736" w14:textId="5FE3D009" w:rsidR="00845AB0" w:rsidRDefault="00FA3A47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2FE7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1117E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02EC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A3A47" w:rsidRPr="00FA3A47">
                <w:rPr>
                  <w:b/>
                  <w:noProof/>
                  <w:sz w:val="28"/>
                </w:rPr>
                <w:t>3323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117E">
              <w:rPr>
                <w:b/>
                <w:sz w:val="28"/>
              </w:rPr>
              <w:t>1</w:t>
            </w:r>
            <w:r w:rsidR="00E11261" w:rsidRPr="0091117E">
              <w:rPr>
                <w:b/>
                <w:sz w:val="28"/>
              </w:rPr>
              <w:t>8</w:t>
            </w:r>
            <w:r w:rsidRPr="0091117E">
              <w:rPr>
                <w:b/>
                <w:sz w:val="28"/>
              </w:rPr>
              <w:t>.</w:t>
            </w:r>
            <w:r w:rsidR="00106940" w:rsidRPr="0091117E">
              <w:rPr>
                <w:b/>
                <w:sz w:val="28"/>
              </w:rPr>
              <w:t>3</w:t>
            </w:r>
            <w:r w:rsidRPr="0091117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3271F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91117E">
              <w:fldChar w:fldCharType="begin"/>
            </w:r>
            <w:r w:rsidRPr="0091117E">
              <w:instrText xml:space="preserve"> DOCPROPERTY  CrTitle  \* MERGEFORMAT </w:instrText>
            </w:r>
            <w:r w:rsidRPr="0091117E">
              <w:fldChar w:fldCharType="separate"/>
            </w:r>
            <w:r w:rsidR="0091117E" w:rsidRPr="0091117E">
              <w:t>Update on CSI-</w:t>
            </w:r>
            <w:proofErr w:type="spellStart"/>
            <w:r w:rsidR="0091117E" w:rsidRPr="0091117E">
              <w:t>ReportingBand</w:t>
            </w:r>
            <w:proofErr w:type="spellEnd"/>
            <w:r w:rsidR="0091117E" w:rsidRPr="0091117E">
              <w:t xml:space="preserve"> for RRM testing</w:t>
            </w:r>
            <w:r w:rsidRPr="0091117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1117E">
              <w:t xml:space="preserve">TEI15_Test, </w:t>
            </w:r>
            <w:r w:rsidR="00410647" w:rsidRPr="0091117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1117E">
              <w:t>Rel-1</w:t>
            </w:r>
            <w:r w:rsidR="00E11261" w:rsidRPr="0091117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3B5C1" w14:textId="7175DF21" w:rsidR="001E41F3" w:rsidRDefault="00C91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csi-reporting</w:t>
            </w:r>
            <w:r w:rsidR="00E62556">
              <w:rPr>
                <w:noProof/>
              </w:rPr>
              <w:t>Band</w:t>
            </w:r>
            <w:r w:rsidR="006F7E74">
              <w:rPr>
                <w:noProof/>
              </w:rPr>
              <w:t xml:space="preserve"> in Table </w:t>
            </w:r>
            <w:r w:rsidR="004932D2">
              <w:rPr>
                <w:noProof/>
              </w:rPr>
              <w:t xml:space="preserve">7.3.1-12F and Table </w:t>
            </w:r>
            <w:r w:rsidR="00AE1112">
              <w:rPr>
                <w:noProof/>
              </w:rPr>
              <w:t>7.3.1-12G has a fix value for FR1 and FR2 regardless NR band and</w:t>
            </w:r>
            <w:r w:rsidR="0029616D">
              <w:rPr>
                <w:noProof/>
              </w:rPr>
              <w:t xml:space="preserve"> offsetToCarrier configuation. However, the number of subbands defined in TS 38.214 cl</w:t>
            </w:r>
            <w:r w:rsidR="00F23870">
              <w:rPr>
                <w:noProof/>
              </w:rPr>
              <w:t xml:space="preserve"> 5.2.1.4</w:t>
            </w:r>
            <w:r w:rsidR="0029616D">
              <w:rPr>
                <w:noProof/>
              </w:rPr>
              <w:t xml:space="preserve"> are based on </w:t>
            </w:r>
            <w:r w:rsidR="00F23870">
              <w:rPr>
                <w:noProof/>
              </w:rPr>
              <w:t xml:space="preserve">BWP start and has dependences with test frequencies parameters. Hence, number of subbands </w:t>
            </w:r>
            <w:r w:rsidR="00B57C6E">
              <w:rPr>
                <w:noProof/>
              </w:rPr>
              <w:t>may vary depending on first and last subband sizes according to</w:t>
            </w:r>
            <w:r w:rsidR="00F23870">
              <w:rPr>
                <w:noProof/>
              </w:rPr>
              <w:t xml:space="preserve"> TS 38.214 cl 5.2.1.4:</w:t>
            </w:r>
          </w:p>
          <w:p w14:paraId="4761261B" w14:textId="77777777" w:rsidR="00F23870" w:rsidRDefault="00F238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0128A" w14:textId="562B32C2" w:rsidR="0028524F" w:rsidRDefault="0028524F">
            <w:pPr>
              <w:pStyle w:val="CRCoverPage"/>
              <w:spacing w:after="0"/>
              <w:ind w:left="100"/>
              <w:rPr>
                <w:noProof/>
              </w:rPr>
            </w:pPr>
            <w:r w:rsidRPr="0028524F">
              <w:rPr>
                <w:noProof/>
              </w:rPr>
              <w:drawing>
                <wp:inline distT="0" distB="0" distL="0" distR="0" wp14:anchorId="5247162A" wp14:editId="0C2A335C">
                  <wp:extent cx="4357370" cy="396875"/>
                  <wp:effectExtent l="0" t="0" r="0" b="0"/>
                  <wp:docPr id="14630628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06280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9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7527698" w:rsidR="00F23870" w:rsidRDefault="00F23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5290B" w:rsidR="001E41F3" w:rsidRDefault="0028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csi-reportingBand in Table 7.3.1-12F and Table 7.3.1-12G to implement a global solution that should work for all NR bands and test frequencies defin</w:t>
            </w:r>
            <w:r w:rsidR="00AB055A">
              <w:rPr>
                <w:noProof/>
              </w:rPr>
              <w:t>ed in</w:t>
            </w:r>
            <w:r>
              <w:rPr>
                <w:noProof/>
              </w:rPr>
              <w:t xml:space="preserve"> TS 38.508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C3254" w:rsidR="001E41F3" w:rsidRDefault="00CB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Csi-ReportBand will not be complaint with TS 38.214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84A72" w:rsidR="001E41F3" w:rsidRDefault="00EA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3019D1D" w14:textId="77777777" w:rsidR="00627EE0" w:rsidRPr="00630F7A" w:rsidRDefault="00627EE0" w:rsidP="00627EE0"/>
    <w:p w14:paraId="1FF556F3" w14:textId="77777777" w:rsidR="00627EE0" w:rsidRPr="00630F7A" w:rsidRDefault="00627EE0" w:rsidP="00627EE0">
      <w:pPr>
        <w:pStyle w:val="H6"/>
      </w:pPr>
      <w:r w:rsidRPr="00630F7A">
        <w:lastRenderedPageBreak/>
        <w:t>–</w:t>
      </w:r>
      <w:r w:rsidRPr="00630F7A">
        <w:tab/>
      </w:r>
      <w:r w:rsidRPr="00630F7A">
        <w:rPr>
          <w:i/>
        </w:rPr>
        <w:t>CSI-</w:t>
      </w:r>
      <w:proofErr w:type="spellStart"/>
      <w:r w:rsidRPr="00630F7A">
        <w:rPr>
          <w:i/>
        </w:rPr>
        <w:t>ReportConfig</w:t>
      </w:r>
      <w:proofErr w:type="spellEnd"/>
      <w:r w:rsidRPr="00630F7A">
        <w:rPr>
          <w:i/>
        </w:rPr>
        <w:t xml:space="preserve"> for CSI</w:t>
      </w:r>
    </w:p>
    <w:p w14:paraId="22157408" w14:textId="77777777" w:rsidR="00627EE0" w:rsidRPr="00630F7A" w:rsidRDefault="00627EE0" w:rsidP="00627EE0">
      <w:pPr>
        <w:pStyle w:val="TH"/>
      </w:pPr>
      <w:bookmarkStart w:id="1" w:name="_CRTable7_3_112F"/>
      <w:r w:rsidRPr="00630F7A">
        <w:t xml:space="preserve">Table </w:t>
      </w:r>
      <w:bookmarkEnd w:id="1"/>
      <w:r w:rsidRPr="00630F7A">
        <w:t>7.3.1-12F: CSI-</w:t>
      </w:r>
      <w:proofErr w:type="spellStart"/>
      <w:r w:rsidRPr="00630F7A">
        <w:t>ReportConfig</w:t>
      </w:r>
      <w:proofErr w:type="spellEnd"/>
      <w:r w:rsidRPr="00630F7A">
        <w:t xml:space="preserve"> for CSI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7EE0" w:rsidRPr="00630F7A" w14:paraId="287418FC" w14:textId="77777777" w:rsidTr="000024FD">
        <w:tc>
          <w:tcPr>
            <w:tcW w:w="9747" w:type="dxa"/>
            <w:gridSpan w:val="4"/>
          </w:tcPr>
          <w:p w14:paraId="2C1122E3" w14:textId="77777777" w:rsidR="00627EE0" w:rsidRPr="00630F7A" w:rsidRDefault="00627EE0" w:rsidP="000024FD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lastRenderedPageBreak/>
              <w:t>Derivation Path: Table 4.6.3-39</w:t>
            </w:r>
          </w:p>
        </w:tc>
      </w:tr>
      <w:tr w:rsidR="00627EE0" w:rsidRPr="00630F7A" w14:paraId="06581E54" w14:textId="77777777" w:rsidTr="000024FD">
        <w:tc>
          <w:tcPr>
            <w:tcW w:w="4535" w:type="dxa"/>
          </w:tcPr>
          <w:p w14:paraId="08EF5012" w14:textId="77777777" w:rsidR="00627EE0" w:rsidRPr="00630F7A" w:rsidRDefault="00627EE0" w:rsidP="000024FD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</w:tcPr>
          <w:p w14:paraId="5FDF71D1" w14:textId="77777777" w:rsidR="00627EE0" w:rsidRPr="00630F7A" w:rsidRDefault="00627EE0" w:rsidP="000024FD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</w:tcPr>
          <w:p w14:paraId="1A1E505F" w14:textId="77777777" w:rsidR="00627EE0" w:rsidRPr="00630F7A" w:rsidRDefault="00627EE0" w:rsidP="000024FD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</w:tcPr>
          <w:p w14:paraId="17FE0024" w14:textId="77777777" w:rsidR="00627EE0" w:rsidRPr="00630F7A" w:rsidRDefault="00627EE0" w:rsidP="000024FD">
            <w:pPr>
              <w:pStyle w:val="TAH"/>
            </w:pPr>
            <w:r w:rsidRPr="00630F7A">
              <w:t>Condition</w:t>
            </w:r>
          </w:p>
        </w:tc>
      </w:tr>
      <w:tr w:rsidR="00627EE0" w:rsidRPr="00630F7A" w14:paraId="74391842" w14:textId="77777777" w:rsidTr="000024FD">
        <w:tc>
          <w:tcPr>
            <w:tcW w:w="4535" w:type="dxa"/>
          </w:tcPr>
          <w:p w14:paraId="7D90274C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proofErr w:type="gramStart"/>
            <w:r w:rsidRPr="00630F7A">
              <w:t>ReportConfig</w:t>
            </w:r>
            <w:proofErr w:type="spellEnd"/>
            <w:r w:rsidRPr="00630F7A">
              <w:t xml:space="preserve"> ::=</w:t>
            </w:r>
            <w:proofErr w:type="gramEnd"/>
            <w:r w:rsidRPr="00630F7A">
              <w:t xml:space="preserve">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</w:tcPr>
          <w:p w14:paraId="1E4083F3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2C12C5FD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6742440A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76D5EC8C" w14:textId="77777777" w:rsidTr="000024FD">
        <w:tc>
          <w:tcPr>
            <w:tcW w:w="4535" w:type="dxa"/>
            <w:tcBorders>
              <w:bottom w:val="nil"/>
            </w:tcBorders>
          </w:tcPr>
          <w:p w14:paraId="4D649A01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reportConfigId</w:t>
            </w:r>
            <w:proofErr w:type="spellEnd"/>
          </w:p>
        </w:tc>
        <w:tc>
          <w:tcPr>
            <w:tcW w:w="2267" w:type="dxa"/>
          </w:tcPr>
          <w:p w14:paraId="27750623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  <w:r w:rsidRPr="00630F7A">
              <w:t>-CSI</w:t>
            </w:r>
          </w:p>
        </w:tc>
        <w:tc>
          <w:tcPr>
            <w:tcW w:w="1700" w:type="dxa"/>
          </w:tcPr>
          <w:p w14:paraId="4F792429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756D229E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3EDA0D8E" w14:textId="77777777" w:rsidTr="000024FD">
        <w:tc>
          <w:tcPr>
            <w:tcW w:w="4535" w:type="dxa"/>
            <w:tcBorders>
              <w:top w:val="nil"/>
            </w:tcBorders>
          </w:tcPr>
          <w:p w14:paraId="07E0BF4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2267" w:type="dxa"/>
          </w:tcPr>
          <w:p w14:paraId="5417E455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  <w:r w:rsidRPr="00630F7A">
              <w:t xml:space="preserve">-CSI with condition </w:t>
            </w:r>
            <w:r w:rsidRPr="00630F7A">
              <w:rPr>
                <w:lang w:eastAsia="zh-CN"/>
              </w:rPr>
              <w:t>SCELL_CSI_ON_SPCELL</w:t>
            </w:r>
          </w:p>
        </w:tc>
        <w:tc>
          <w:tcPr>
            <w:tcW w:w="1700" w:type="dxa"/>
          </w:tcPr>
          <w:p w14:paraId="339F7848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07D62F1D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SCELL_CSI_ON_SPCELL</w:t>
            </w:r>
          </w:p>
        </w:tc>
      </w:tr>
      <w:tr w:rsidR="00627EE0" w:rsidRPr="00630F7A" w14:paraId="2E07F995" w14:textId="77777777" w:rsidTr="000024FD">
        <w:tc>
          <w:tcPr>
            <w:tcW w:w="4535" w:type="dxa"/>
            <w:tcBorders>
              <w:bottom w:val="nil"/>
            </w:tcBorders>
          </w:tcPr>
          <w:p w14:paraId="4E46C5E5" w14:textId="77777777" w:rsidR="00627EE0" w:rsidRPr="00630F7A" w:rsidRDefault="00627EE0" w:rsidP="000024FD">
            <w:pPr>
              <w:pStyle w:val="TAL"/>
            </w:pPr>
            <w:r w:rsidRPr="00630F7A">
              <w:t xml:space="preserve">  carrier</w:t>
            </w:r>
          </w:p>
        </w:tc>
        <w:tc>
          <w:tcPr>
            <w:tcW w:w="2267" w:type="dxa"/>
          </w:tcPr>
          <w:p w14:paraId="0C22BCB5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AE2F6A" w14:textId="77777777" w:rsidR="00627EE0" w:rsidRPr="00630F7A" w:rsidRDefault="00627EE0" w:rsidP="000024FD">
            <w:pPr>
              <w:pStyle w:val="TAL"/>
            </w:pPr>
            <w:r w:rsidRPr="00630F7A">
              <w:rPr>
                <w:szCs w:val="22"/>
              </w:rPr>
              <w:t>indicates the same serving cell as this report configuration</w:t>
            </w:r>
          </w:p>
        </w:tc>
        <w:tc>
          <w:tcPr>
            <w:tcW w:w="1245" w:type="dxa"/>
          </w:tcPr>
          <w:p w14:paraId="545DD02C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14057224" w14:textId="77777777" w:rsidTr="000024FD">
        <w:tc>
          <w:tcPr>
            <w:tcW w:w="4535" w:type="dxa"/>
            <w:tcBorders>
              <w:top w:val="nil"/>
            </w:tcBorders>
          </w:tcPr>
          <w:p w14:paraId="02FE9B8E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2267" w:type="dxa"/>
          </w:tcPr>
          <w:p w14:paraId="7CA24291" w14:textId="77777777" w:rsidR="00627EE0" w:rsidRPr="00630F7A" w:rsidRDefault="00627EE0" w:rsidP="000024FD">
            <w:pPr>
              <w:pStyle w:val="TAL"/>
            </w:pPr>
            <w:proofErr w:type="spellStart"/>
            <w:r w:rsidRPr="00630F7A">
              <w:t>ServCellIndex</w:t>
            </w:r>
            <w:proofErr w:type="spellEnd"/>
            <w:r w:rsidRPr="00630F7A">
              <w:t xml:space="preserve"> of the </w:t>
            </w:r>
            <w:proofErr w:type="spellStart"/>
            <w:r w:rsidRPr="00630F7A">
              <w:t>SCell</w:t>
            </w:r>
            <w:proofErr w:type="spellEnd"/>
          </w:p>
        </w:tc>
        <w:tc>
          <w:tcPr>
            <w:tcW w:w="1700" w:type="dxa"/>
          </w:tcPr>
          <w:p w14:paraId="77E0A66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005D3D4D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SCELL_CSI_ON_SPCELL</w:t>
            </w:r>
          </w:p>
        </w:tc>
      </w:tr>
      <w:tr w:rsidR="00627EE0" w:rsidRPr="00630F7A" w14:paraId="45109419" w14:textId="77777777" w:rsidTr="000024FD">
        <w:tc>
          <w:tcPr>
            <w:tcW w:w="4535" w:type="dxa"/>
          </w:tcPr>
          <w:p w14:paraId="2FF88747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6C6A797A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ResourceConfigId</w:t>
            </w:r>
            <w:proofErr w:type="spellEnd"/>
            <w:r w:rsidRPr="00630F7A">
              <w:t>-CSI</w:t>
            </w:r>
          </w:p>
        </w:tc>
        <w:tc>
          <w:tcPr>
            <w:tcW w:w="1700" w:type="dxa"/>
          </w:tcPr>
          <w:p w14:paraId="4BC322B3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816FDBA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D198116" w14:textId="77777777" w:rsidTr="000024FD">
        <w:tc>
          <w:tcPr>
            <w:tcW w:w="4535" w:type="dxa"/>
          </w:tcPr>
          <w:p w14:paraId="280E6085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csi</w:t>
            </w:r>
            <w:proofErr w:type="spellEnd"/>
            <w:r w:rsidRPr="00630F7A">
              <w:t>-IM-</w:t>
            </w:r>
            <w:proofErr w:type="spellStart"/>
            <w:r w:rsidRPr="00630F7A">
              <w:t>ResourcesForInterference</w:t>
            </w:r>
            <w:proofErr w:type="spellEnd"/>
          </w:p>
        </w:tc>
        <w:tc>
          <w:tcPr>
            <w:tcW w:w="2267" w:type="dxa"/>
          </w:tcPr>
          <w:p w14:paraId="4A999533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ResourceConfigId</w:t>
            </w:r>
            <w:proofErr w:type="spellEnd"/>
            <w:r w:rsidRPr="00630F7A">
              <w:t>-CSI-IM</w:t>
            </w:r>
          </w:p>
        </w:tc>
        <w:tc>
          <w:tcPr>
            <w:tcW w:w="1700" w:type="dxa"/>
          </w:tcPr>
          <w:p w14:paraId="00FD98ED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BE075F2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32194DDF" w14:textId="77777777" w:rsidTr="000024FD">
        <w:tc>
          <w:tcPr>
            <w:tcW w:w="4535" w:type="dxa"/>
          </w:tcPr>
          <w:p w14:paraId="2679E280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nzp</w:t>
            </w:r>
            <w:proofErr w:type="spellEnd"/>
            <w:r w:rsidRPr="00630F7A">
              <w:t>-CSI-RS-</w:t>
            </w:r>
            <w:proofErr w:type="spellStart"/>
            <w:r w:rsidRPr="00630F7A">
              <w:t>ResourcesForInterference</w:t>
            </w:r>
            <w:proofErr w:type="spellEnd"/>
          </w:p>
        </w:tc>
        <w:tc>
          <w:tcPr>
            <w:tcW w:w="2267" w:type="dxa"/>
          </w:tcPr>
          <w:p w14:paraId="2CF31EDB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F38B4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6B338244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679C7339" w14:textId="77777777" w:rsidTr="000024FD">
        <w:tc>
          <w:tcPr>
            <w:tcW w:w="4535" w:type="dxa"/>
          </w:tcPr>
          <w:p w14:paraId="0FCD3A1C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reportConfigType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4F3AEC55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22896082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0B4816B9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4545723E" w14:textId="77777777" w:rsidTr="000024FD">
        <w:tc>
          <w:tcPr>
            <w:tcW w:w="4535" w:type="dxa"/>
          </w:tcPr>
          <w:p w14:paraId="77FD3E80" w14:textId="77777777" w:rsidR="00627EE0" w:rsidRPr="00630F7A" w:rsidRDefault="00627EE0" w:rsidP="000024FD">
            <w:pPr>
              <w:pStyle w:val="TAL"/>
            </w:pPr>
            <w:r w:rsidRPr="00630F7A">
              <w:t xml:space="preserve">    periodic SEQUENCE {</w:t>
            </w:r>
          </w:p>
        </w:tc>
        <w:tc>
          <w:tcPr>
            <w:tcW w:w="2267" w:type="dxa"/>
          </w:tcPr>
          <w:p w14:paraId="4953AAD0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29CCC036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2EF69882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5E47951" w14:textId="77777777" w:rsidTr="000024FD">
        <w:tc>
          <w:tcPr>
            <w:tcW w:w="4535" w:type="dxa"/>
          </w:tcPr>
          <w:p w14:paraId="143C8526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</w:t>
            </w:r>
            <w:proofErr w:type="spellStart"/>
            <w:r w:rsidRPr="00630F7A">
              <w:t>reportSlotConfig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70CCC75D" w14:textId="77777777" w:rsidR="00627EE0" w:rsidRPr="00630F7A" w:rsidDel="000F4789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7B091C5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2791227A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2AC11485" w14:textId="77777777" w:rsidTr="000024FD">
        <w:tc>
          <w:tcPr>
            <w:tcW w:w="4535" w:type="dxa"/>
          </w:tcPr>
          <w:p w14:paraId="290EC77C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</w:t>
            </w:r>
            <w:r w:rsidRPr="00630F7A">
              <w:t>slots5</w:t>
            </w:r>
          </w:p>
        </w:tc>
        <w:tc>
          <w:tcPr>
            <w:tcW w:w="2267" w:type="dxa"/>
          </w:tcPr>
          <w:p w14:paraId="37079639" w14:textId="77777777" w:rsidR="00627EE0" w:rsidRPr="00630F7A" w:rsidDel="000F4789" w:rsidRDefault="00627EE0" w:rsidP="000024FD">
            <w:pPr>
              <w:pStyle w:val="TAL"/>
            </w:pPr>
            <w:r w:rsidRPr="00630F7A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391AC8B2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3923326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SCS15</w:t>
            </w:r>
          </w:p>
        </w:tc>
      </w:tr>
      <w:tr w:rsidR="00627EE0" w:rsidRPr="00630F7A" w14:paraId="5EEDEC6B" w14:textId="77777777" w:rsidTr="000024FD">
        <w:tc>
          <w:tcPr>
            <w:tcW w:w="4535" w:type="dxa"/>
          </w:tcPr>
          <w:p w14:paraId="4C3CF261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</w:t>
            </w:r>
            <w:r w:rsidRPr="00630F7A">
              <w:t>slots10</w:t>
            </w:r>
          </w:p>
        </w:tc>
        <w:tc>
          <w:tcPr>
            <w:tcW w:w="2267" w:type="dxa"/>
          </w:tcPr>
          <w:p w14:paraId="592B58B1" w14:textId="77777777" w:rsidR="00627EE0" w:rsidRPr="00630F7A" w:rsidDel="000F4789" w:rsidRDefault="00627EE0" w:rsidP="000024FD">
            <w:pPr>
              <w:pStyle w:val="TAL"/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6EF655E4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7B49F2A0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SCS30</w:t>
            </w:r>
          </w:p>
        </w:tc>
      </w:tr>
      <w:tr w:rsidR="00627EE0" w:rsidRPr="00630F7A" w14:paraId="0A23180A" w14:textId="77777777" w:rsidTr="000024FD">
        <w:tc>
          <w:tcPr>
            <w:tcW w:w="4535" w:type="dxa"/>
          </w:tcPr>
          <w:p w14:paraId="6893AE4B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</w:t>
            </w:r>
            <w:r w:rsidRPr="00630F7A">
              <w:t>slots40</w:t>
            </w:r>
          </w:p>
        </w:tc>
        <w:tc>
          <w:tcPr>
            <w:tcW w:w="2267" w:type="dxa"/>
          </w:tcPr>
          <w:p w14:paraId="049262E5" w14:textId="77777777" w:rsidR="00627EE0" w:rsidRPr="00630F7A" w:rsidDel="000F4789" w:rsidRDefault="00627EE0" w:rsidP="000024FD">
            <w:pPr>
              <w:pStyle w:val="TAL"/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7EE8910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3B10AF55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SCS120</w:t>
            </w:r>
          </w:p>
        </w:tc>
      </w:tr>
      <w:tr w:rsidR="00627EE0" w:rsidRPr="00630F7A" w14:paraId="559D7051" w14:textId="77777777" w:rsidTr="000024FD">
        <w:tc>
          <w:tcPr>
            <w:tcW w:w="4535" w:type="dxa"/>
          </w:tcPr>
          <w:p w14:paraId="7F5DE808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09B8825" w14:textId="77777777" w:rsidR="00627EE0" w:rsidRPr="00630F7A" w:rsidDel="000F4789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79C2DC6A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38EBAB4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5AA2AEC7" w14:textId="77777777" w:rsidTr="000024FD">
        <w:tc>
          <w:tcPr>
            <w:tcW w:w="4535" w:type="dxa"/>
          </w:tcPr>
          <w:p w14:paraId="13EAC6F8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</w:t>
            </w:r>
            <w:proofErr w:type="spellStart"/>
            <w:r w:rsidRPr="00630F7A">
              <w:t>pucch</w:t>
            </w:r>
            <w:proofErr w:type="spellEnd"/>
            <w:r w:rsidRPr="00630F7A">
              <w:t>-CSI-</w:t>
            </w:r>
            <w:proofErr w:type="spellStart"/>
            <w:r w:rsidRPr="00630F7A">
              <w:t>ResourceList</w:t>
            </w:r>
            <w:proofErr w:type="spellEnd"/>
            <w:r w:rsidRPr="00630F7A">
              <w:t xml:space="preserve"> SEQUENCE (SIZE (</w:t>
            </w:r>
            <w:proofErr w:type="gramStart"/>
            <w:r w:rsidRPr="00630F7A">
              <w:t>1..</w:t>
            </w:r>
            <w:proofErr w:type="gramEnd"/>
            <w:r w:rsidRPr="00630F7A">
              <w:t>maxNrofBWPs)) OF PUCCH-CSI-Resource {</w:t>
            </w:r>
          </w:p>
        </w:tc>
        <w:tc>
          <w:tcPr>
            <w:tcW w:w="2267" w:type="dxa"/>
          </w:tcPr>
          <w:p w14:paraId="30DFCF04" w14:textId="77777777" w:rsidR="00627EE0" w:rsidRPr="00630F7A" w:rsidDel="000F4789" w:rsidRDefault="00627EE0" w:rsidP="000024FD">
            <w:pPr>
              <w:pStyle w:val="TAL"/>
            </w:pPr>
            <w:r w:rsidRPr="00630F7A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515ABC4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7B6B3379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530045F2" w14:textId="77777777" w:rsidTr="000024FD">
        <w:tc>
          <w:tcPr>
            <w:tcW w:w="4535" w:type="dxa"/>
          </w:tcPr>
          <w:p w14:paraId="2E17F1DE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</w:t>
            </w:r>
            <w:r w:rsidRPr="00630F7A">
              <w:t>PUCCH-CSI-Resource [1] SEQUENCE {</w:t>
            </w:r>
          </w:p>
        </w:tc>
        <w:tc>
          <w:tcPr>
            <w:tcW w:w="2267" w:type="dxa"/>
          </w:tcPr>
          <w:p w14:paraId="67A6A8DD" w14:textId="77777777" w:rsidR="00627EE0" w:rsidRPr="00630F7A" w:rsidDel="000F4789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7FA9109B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3EF00D9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2B4FAB1D" w14:textId="77777777" w:rsidTr="000024FD">
        <w:tc>
          <w:tcPr>
            <w:tcW w:w="4535" w:type="dxa"/>
          </w:tcPr>
          <w:p w14:paraId="4C8828D5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  </w:t>
            </w:r>
            <w:proofErr w:type="spellStart"/>
            <w:r w:rsidRPr="00630F7A">
              <w:t>uplinkBandwidthPartId</w:t>
            </w:r>
            <w:proofErr w:type="spellEnd"/>
          </w:p>
        </w:tc>
        <w:tc>
          <w:tcPr>
            <w:tcW w:w="2267" w:type="dxa"/>
          </w:tcPr>
          <w:p w14:paraId="1E935E01" w14:textId="77777777" w:rsidR="00627EE0" w:rsidRPr="00630F7A" w:rsidDel="000F4789" w:rsidRDefault="00627EE0" w:rsidP="000024FD">
            <w:pPr>
              <w:pStyle w:val="TAL"/>
            </w:pPr>
            <w:r w:rsidRPr="00630F7A">
              <w:rPr>
                <w:lang w:eastAsia="zh-CN"/>
              </w:rPr>
              <w:t>BWP-Id of active UL BWP</w:t>
            </w:r>
          </w:p>
        </w:tc>
        <w:tc>
          <w:tcPr>
            <w:tcW w:w="1700" w:type="dxa"/>
          </w:tcPr>
          <w:p w14:paraId="168A120D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9E32D5A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6396A75B" w14:textId="77777777" w:rsidTr="000024FD">
        <w:tc>
          <w:tcPr>
            <w:tcW w:w="4535" w:type="dxa"/>
            <w:tcBorders>
              <w:bottom w:val="nil"/>
            </w:tcBorders>
          </w:tcPr>
          <w:p w14:paraId="2A645413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  </w:t>
            </w:r>
            <w:proofErr w:type="spellStart"/>
            <w:r w:rsidRPr="00630F7A">
              <w:t>pucch</w:t>
            </w:r>
            <w:proofErr w:type="spellEnd"/>
            <w:r w:rsidRPr="00630F7A">
              <w:t>-Resource</w:t>
            </w:r>
          </w:p>
        </w:tc>
        <w:tc>
          <w:tcPr>
            <w:tcW w:w="2267" w:type="dxa"/>
          </w:tcPr>
          <w:p w14:paraId="65FA1CE4" w14:textId="77777777" w:rsidR="00627EE0" w:rsidRPr="00630F7A" w:rsidDel="000F4789" w:rsidRDefault="00627EE0" w:rsidP="000024FD">
            <w:pPr>
              <w:pStyle w:val="TAL"/>
            </w:pPr>
            <w:r w:rsidRPr="00630F7A">
              <w:t>8</w:t>
            </w:r>
          </w:p>
        </w:tc>
        <w:tc>
          <w:tcPr>
            <w:tcW w:w="1700" w:type="dxa"/>
          </w:tcPr>
          <w:p w14:paraId="47333550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The first format 2 PUCCH resource configured in Table 4.6.3-112 is used</w:t>
            </w:r>
          </w:p>
        </w:tc>
        <w:tc>
          <w:tcPr>
            <w:tcW w:w="1245" w:type="dxa"/>
          </w:tcPr>
          <w:p w14:paraId="129119C7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6373D1AA" w14:textId="77777777" w:rsidTr="000024FD">
        <w:tc>
          <w:tcPr>
            <w:tcW w:w="4535" w:type="dxa"/>
            <w:tcBorders>
              <w:top w:val="nil"/>
            </w:tcBorders>
          </w:tcPr>
          <w:p w14:paraId="259F3383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2267" w:type="dxa"/>
          </w:tcPr>
          <w:p w14:paraId="6788002E" w14:textId="77777777" w:rsidR="00627EE0" w:rsidRPr="00630F7A" w:rsidDel="000F4789" w:rsidRDefault="00627EE0" w:rsidP="000024FD">
            <w:pPr>
              <w:pStyle w:val="TAL"/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677BCB83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The first format 2 PUCCH resource configured in Table 4.6.3-112 is used</w:t>
            </w:r>
          </w:p>
        </w:tc>
        <w:tc>
          <w:tcPr>
            <w:tcW w:w="1245" w:type="dxa"/>
          </w:tcPr>
          <w:p w14:paraId="133B4286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SCELL_CSI_ON_SPCELL</w:t>
            </w:r>
          </w:p>
        </w:tc>
      </w:tr>
      <w:tr w:rsidR="00627EE0" w:rsidRPr="00630F7A" w14:paraId="1BFC2DAC" w14:textId="77777777" w:rsidTr="000024FD">
        <w:tc>
          <w:tcPr>
            <w:tcW w:w="4535" w:type="dxa"/>
          </w:tcPr>
          <w:p w14:paraId="6D3F4F6E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0D725A6" w14:textId="77777777" w:rsidR="00627EE0" w:rsidRPr="00630F7A" w:rsidDel="000F4789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48CC205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A020EBC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1AAEDD84" w14:textId="77777777" w:rsidTr="000024FD">
        <w:tc>
          <w:tcPr>
            <w:tcW w:w="4535" w:type="dxa"/>
          </w:tcPr>
          <w:p w14:paraId="3470DE20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90645C4" w14:textId="77777777" w:rsidR="00627EE0" w:rsidRPr="00630F7A" w:rsidDel="000F4789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30AF6FB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55E389E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347769A1" w14:textId="77777777" w:rsidTr="000024FD">
        <w:tc>
          <w:tcPr>
            <w:tcW w:w="4535" w:type="dxa"/>
          </w:tcPr>
          <w:p w14:paraId="4174DBCF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B215949" w14:textId="77777777" w:rsidR="00627EE0" w:rsidRPr="00630F7A" w:rsidDel="000F4789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096B0B22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6A96C102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6DDEC2B6" w14:textId="77777777" w:rsidTr="000024FD">
        <w:tc>
          <w:tcPr>
            <w:tcW w:w="4535" w:type="dxa"/>
          </w:tcPr>
          <w:p w14:paraId="641C21A6" w14:textId="77777777" w:rsidR="00627EE0" w:rsidRPr="00630F7A" w:rsidRDefault="00627EE0" w:rsidP="000024FD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2267" w:type="dxa"/>
          </w:tcPr>
          <w:p w14:paraId="2643C72E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113CFC71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6BAD2E86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28F993B5" w14:textId="77777777" w:rsidTr="000024FD">
        <w:tc>
          <w:tcPr>
            <w:tcW w:w="4535" w:type="dxa"/>
          </w:tcPr>
          <w:p w14:paraId="15E0BFDF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</w:t>
            </w:r>
            <w:proofErr w:type="spellStart"/>
            <w:r w:rsidRPr="00630F7A">
              <w:t>reportQuantity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6A2D9C4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72D27BC8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0FE395E1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1BAF6190" w14:textId="77777777" w:rsidTr="000024FD">
        <w:tc>
          <w:tcPr>
            <w:tcW w:w="4535" w:type="dxa"/>
          </w:tcPr>
          <w:p w14:paraId="09A45EB9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  </w:t>
            </w:r>
            <w:r w:rsidRPr="00630F7A">
              <w:t>cri-RI-PMI-CQI</w:t>
            </w:r>
          </w:p>
        </w:tc>
        <w:tc>
          <w:tcPr>
            <w:tcW w:w="2267" w:type="dxa"/>
          </w:tcPr>
          <w:p w14:paraId="01D29C21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07BC44F4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CAE0980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73E5EA28" w14:textId="77777777" w:rsidTr="000024FD">
        <w:tc>
          <w:tcPr>
            <w:tcW w:w="4535" w:type="dxa"/>
          </w:tcPr>
          <w:p w14:paraId="323E9559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5F44E7A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28735B50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6C82E05B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13B6F095" w14:textId="77777777" w:rsidTr="000024FD">
        <w:tc>
          <w:tcPr>
            <w:tcW w:w="4535" w:type="dxa"/>
            <w:tcBorders>
              <w:bottom w:val="nil"/>
            </w:tcBorders>
          </w:tcPr>
          <w:p w14:paraId="5654FE56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 xml:space="preserve">  </w:t>
            </w:r>
            <w:proofErr w:type="spellStart"/>
            <w:proofErr w:type="gramStart"/>
            <w:r w:rsidRPr="00630F7A">
              <w:rPr>
                <w:rFonts w:ascii="Arial" w:hAnsi="Arial"/>
                <w:sz w:val="18"/>
              </w:rPr>
              <w:t>reportFreqConfiguration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 SEQUENCE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15AE022F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F968FDA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1982AC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7EE0" w:rsidRPr="00630F7A" w14:paraId="5C06A70E" w14:textId="77777777" w:rsidTr="000024FD">
        <w:tc>
          <w:tcPr>
            <w:tcW w:w="4535" w:type="dxa"/>
            <w:tcBorders>
              <w:bottom w:val="nil"/>
            </w:tcBorders>
          </w:tcPr>
          <w:p w14:paraId="6C382D69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630F7A">
              <w:rPr>
                <w:rFonts w:ascii="Arial" w:hAnsi="Arial"/>
                <w:sz w:val="18"/>
              </w:rPr>
              <w:t>csi-ReportingBand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2331892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D426371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EDCE0D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472A" w:rsidRPr="00630F7A" w14:paraId="3B2A15EA" w14:textId="77777777" w:rsidTr="000024FD">
        <w:trPr>
          <w:ins w:id="2" w:author="Emilio Ruiz" w:date="2024-08-08T16:09:00Z"/>
        </w:trPr>
        <w:tc>
          <w:tcPr>
            <w:tcW w:w="4535" w:type="dxa"/>
          </w:tcPr>
          <w:p w14:paraId="3D5EEF12" w14:textId="77777777" w:rsidR="00B8472A" w:rsidRPr="00630F7A" w:rsidRDefault="00B8472A" w:rsidP="000024FD">
            <w:pPr>
              <w:keepNext/>
              <w:keepLines/>
              <w:spacing w:after="0"/>
              <w:rPr>
                <w:ins w:id="3" w:author="Emilio Ruiz" w:date="2024-08-08T16:09:00Z" w16du:dateUtc="2024-08-08T14:09:00Z"/>
                <w:rFonts w:ascii="Arial" w:hAnsi="Arial"/>
                <w:sz w:val="18"/>
              </w:rPr>
            </w:pPr>
            <w:ins w:id="4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267" w:type="dxa"/>
          </w:tcPr>
          <w:p w14:paraId="7E064FA4" w14:textId="77777777" w:rsidR="00B8472A" w:rsidRPr="00630F7A" w:rsidRDefault="00B8472A" w:rsidP="000024FD">
            <w:pPr>
              <w:keepNext/>
              <w:keepLines/>
              <w:spacing w:after="0"/>
              <w:rPr>
                <w:ins w:id="5" w:author="Emilio Ruiz" w:date="2024-08-08T16:09:00Z" w16du:dateUtc="2024-08-08T14:09:00Z"/>
                <w:rFonts w:ascii="Arial" w:hAnsi="Arial"/>
                <w:sz w:val="18"/>
              </w:rPr>
            </w:pPr>
            <w:ins w:id="6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'111'B</w:t>
              </w:r>
            </w:ins>
          </w:p>
        </w:tc>
        <w:tc>
          <w:tcPr>
            <w:tcW w:w="1700" w:type="dxa"/>
          </w:tcPr>
          <w:p w14:paraId="532A3911" w14:textId="77777777" w:rsidR="00B8472A" w:rsidRPr="00630F7A" w:rsidRDefault="00B8472A" w:rsidP="000024FD">
            <w:pPr>
              <w:keepNext/>
              <w:keepLines/>
              <w:spacing w:after="0"/>
              <w:rPr>
                <w:ins w:id="7" w:author="Emilio Ruiz" w:date="2024-08-08T16:09:00Z" w16du:dateUtc="2024-08-08T14:0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DC2FFF" w14:textId="77777777" w:rsidR="00B8472A" w:rsidRPr="00630F7A" w:rsidDel="00F1722B" w:rsidRDefault="00B8472A" w:rsidP="000024FD">
            <w:pPr>
              <w:keepNext/>
              <w:keepLines/>
              <w:spacing w:after="0"/>
              <w:rPr>
                <w:ins w:id="8" w:author="Emilio Ruiz" w:date="2024-08-08T16:09:00Z" w16du:dateUtc="2024-08-08T14:09:00Z"/>
                <w:rFonts w:ascii="Arial" w:hAnsi="Arial"/>
                <w:sz w:val="18"/>
              </w:rPr>
            </w:pPr>
            <w:ins w:id="9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SUBBANDS3</w:t>
              </w:r>
            </w:ins>
          </w:p>
        </w:tc>
      </w:tr>
      <w:tr w:rsidR="00B8472A" w:rsidRPr="00630F7A" w14:paraId="7C0B16E1" w14:textId="77777777" w:rsidTr="000024FD">
        <w:trPr>
          <w:ins w:id="10" w:author="Emilio Ruiz" w:date="2024-08-08T16:09:00Z"/>
        </w:trPr>
        <w:tc>
          <w:tcPr>
            <w:tcW w:w="4535" w:type="dxa"/>
          </w:tcPr>
          <w:p w14:paraId="58978866" w14:textId="77777777" w:rsidR="00B8472A" w:rsidRPr="00630F7A" w:rsidRDefault="00B8472A" w:rsidP="000024FD">
            <w:pPr>
              <w:keepNext/>
              <w:keepLines/>
              <w:spacing w:after="0"/>
              <w:rPr>
                <w:ins w:id="11" w:author="Emilio Ruiz" w:date="2024-08-08T16:09:00Z" w16du:dateUtc="2024-08-08T14:09:00Z"/>
                <w:rFonts w:ascii="Arial" w:hAnsi="Arial"/>
                <w:sz w:val="18"/>
              </w:rPr>
            </w:pPr>
            <w:ins w:id="12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267" w:type="dxa"/>
          </w:tcPr>
          <w:p w14:paraId="48589B74" w14:textId="77777777" w:rsidR="00B8472A" w:rsidRPr="00630F7A" w:rsidRDefault="00B8472A" w:rsidP="000024FD">
            <w:pPr>
              <w:keepNext/>
              <w:keepLines/>
              <w:spacing w:after="0"/>
              <w:rPr>
                <w:ins w:id="13" w:author="Emilio Ruiz" w:date="2024-08-08T16:09:00Z" w16du:dateUtc="2024-08-08T14:09:00Z"/>
                <w:rFonts w:ascii="Arial" w:hAnsi="Arial"/>
                <w:sz w:val="18"/>
              </w:rPr>
            </w:pPr>
            <w:ins w:id="14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0A508849" w14:textId="77777777" w:rsidR="00B8472A" w:rsidRPr="00630F7A" w:rsidRDefault="00B8472A" w:rsidP="000024FD">
            <w:pPr>
              <w:keepNext/>
              <w:keepLines/>
              <w:spacing w:after="0"/>
              <w:rPr>
                <w:ins w:id="15" w:author="Emilio Ruiz" w:date="2024-08-08T16:09:00Z" w16du:dateUtc="2024-08-08T14:0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891583" w14:textId="77777777" w:rsidR="00B8472A" w:rsidRPr="00630F7A" w:rsidDel="00F1722B" w:rsidRDefault="00B8472A" w:rsidP="000024FD">
            <w:pPr>
              <w:keepNext/>
              <w:keepLines/>
              <w:spacing w:after="0"/>
              <w:rPr>
                <w:ins w:id="16" w:author="Emilio Ruiz" w:date="2024-08-08T16:09:00Z" w16du:dateUtc="2024-08-08T14:09:00Z"/>
                <w:rFonts w:ascii="Arial" w:hAnsi="Arial"/>
                <w:sz w:val="18"/>
              </w:rPr>
            </w:pPr>
            <w:ins w:id="17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SUBBANDS4</w:t>
              </w:r>
            </w:ins>
          </w:p>
        </w:tc>
      </w:tr>
      <w:tr w:rsidR="00B8472A" w:rsidRPr="00630F7A" w14:paraId="2FBAB7C4" w14:textId="77777777" w:rsidTr="000024FD">
        <w:trPr>
          <w:ins w:id="18" w:author="Emilio Ruiz" w:date="2024-08-08T16:09:00Z"/>
        </w:trPr>
        <w:tc>
          <w:tcPr>
            <w:tcW w:w="4535" w:type="dxa"/>
          </w:tcPr>
          <w:p w14:paraId="5079C334" w14:textId="77777777" w:rsidR="00B8472A" w:rsidRPr="00630F7A" w:rsidRDefault="00B8472A" w:rsidP="000024FD">
            <w:pPr>
              <w:keepNext/>
              <w:keepLines/>
              <w:spacing w:after="0"/>
              <w:rPr>
                <w:ins w:id="19" w:author="Emilio Ruiz" w:date="2024-08-08T16:09:00Z" w16du:dateUtc="2024-08-08T14:09:00Z"/>
                <w:rFonts w:ascii="Arial" w:hAnsi="Arial"/>
                <w:sz w:val="18"/>
              </w:rPr>
            </w:pPr>
            <w:ins w:id="20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267" w:type="dxa"/>
          </w:tcPr>
          <w:p w14:paraId="6A427954" w14:textId="77777777" w:rsidR="00B8472A" w:rsidRPr="00630F7A" w:rsidRDefault="00B8472A" w:rsidP="000024FD">
            <w:pPr>
              <w:keepNext/>
              <w:keepLines/>
              <w:spacing w:after="0"/>
              <w:rPr>
                <w:ins w:id="21" w:author="Emilio Ruiz" w:date="2024-08-08T16:09:00Z" w16du:dateUtc="2024-08-08T14:09:00Z"/>
                <w:rFonts w:ascii="Arial" w:hAnsi="Arial"/>
                <w:sz w:val="18"/>
              </w:rPr>
            </w:pPr>
            <w:ins w:id="22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13358ABF" w14:textId="77777777" w:rsidR="00B8472A" w:rsidRPr="00630F7A" w:rsidRDefault="00B8472A" w:rsidP="000024FD">
            <w:pPr>
              <w:keepNext/>
              <w:keepLines/>
              <w:spacing w:after="0"/>
              <w:rPr>
                <w:ins w:id="23" w:author="Emilio Ruiz" w:date="2024-08-08T16:09:00Z" w16du:dateUtc="2024-08-08T14:0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188533" w14:textId="77777777" w:rsidR="00B8472A" w:rsidRPr="00630F7A" w:rsidDel="00F1722B" w:rsidRDefault="00B8472A" w:rsidP="000024FD">
            <w:pPr>
              <w:keepNext/>
              <w:keepLines/>
              <w:spacing w:after="0"/>
              <w:rPr>
                <w:ins w:id="24" w:author="Emilio Ruiz" w:date="2024-08-08T16:09:00Z" w16du:dateUtc="2024-08-08T14:09:00Z"/>
                <w:rFonts w:ascii="Arial" w:hAnsi="Arial"/>
                <w:sz w:val="18"/>
              </w:rPr>
            </w:pPr>
            <w:ins w:id="25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SUBBANDS5</w:t>
              </w:r>
            </w:ins>
          </w:p>
        </w:tc>
      </w:tr>
      <w:tr w:rsidR="00B8472A" w:rsidRPr="00630F7A" w14:paraId="77A6A37F" w14:textId="77777777" w:rsidTr="000024FD">
        <w:trPr>
          <w:ins w:id="26" w:author="Emilio Ruiz" w:date="2024-08-08T16:09:00Z"/>
        </w:trPr>
        <w:tc>
          <w:tcPr>
            <w:tcW w:w="4535" w:type="dxa"/>
          </w:tcPr>
          <w:p w14:paraId="2928A38F" w14:textId="77777777" w:rsidR="00B8472A" w:rsidRPr="00630F7A" w:rsidRDefault="00B8472A" w:rsidP="000024FD">
            <w:pPr>
              <w:keepNext/>
              <w:keepLines/>
              <w:spacing w:after="0"/>
              <w:rPr>
                <w:ins w:id="27" w:author="Emilio Ruiz" w:date="2024-08-08T16:09:00Z" w16du:dateUtc="2024-08-08T14:09:00Z"/>
                <w:rFonts w:ascii="Arial" w:hAnsi="Arial"/>
                <w:sz w:val="18"/>
              </w:rPr>
            </w:pPr>
            <w:ins w:id="28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lastRenderedPageBreak/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267" w:type="dxa"/>
          </w:tcPr>
          <w:p w14:paraId="1717781F" w14:textId="77777777" w:rsidR="00B8472A" w:rsidRPr="00630F7A" w:rsidRDefault="00B8472A" w:rsidP="000024FD">
            <w:pPr>
              <w:keepNext/>
              <w:keepLines/>
              <w:spacing w:after="0"/>
              <w:rPr>
                <w:ins w:id="29" w:author="Emilio Ruiz" w:date="2024-08-08T16:09:00Z" w16du:dateUtc="2024-08-08T14:09:00Z"/>
                <w:rFonts w:ascii="Arial" w:hAnsi="Arial"/>
                <w:sz w:val="18"/>
              </w:rPr>
            </w:pPr>
            <w:ins w:id="30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7A680890" w14:textId="77777777" w:rsidR="00B8472A" w:rsidRPr="00630F7A" w:rsidRDefault="00B8472A" w:rsidP="000024FD">
            <w:pPr>
              <w:keepNext/>
              <w:keepLines/>
              <w:spacing w:after="0"/>
              <w:rPr>
                <w:ins w:id="31" w:author="Emilio Ruiz" w:date="2024-08-08T16:09:00Z" w16du:dateUtc="2024-08-08T14:0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1D6B36" w14:textId="77777777" w:rsidR="00B8472A" w:rsidRPr="00630F7A" w:rsidDel="00F1722B" w:rsidRDefault="00B8472A" w:rsidP="000024FD">
            <w:pPr>
              <w:keepNext/>
              <w:keepLines/>
              <w:spacing w:after="0"/>
              <w:rPr>
                <w:ins w:id="32" w:author="Emilio Ruiz" w:date="2024-08-08T16:09:00Z" w16du:dateUtc="2024-08-08T14:09:00Z"/>
                <w:rFonts w:ascii="Arial" w:hAnsi="Arial"/>
                <w:sz w:val="18"/>
              </w:rPr>
            </w:pPr>
            <w:ins w:id="33" w:author="Emilio Ruiz" w:date="2024-08-08T16:09:00Z" w16du:dateUtc="2024-08-08T14:09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SUBBANDS6</w:t>
              </w:r>
            </w:ins>
          </w:p>
        </w:tc>
      </w:tr>
      <w:tr w:rsidR="00627EE0" w:rsidRPr="00630F7A" w14:paraId="74B9E2B3" w14:textId="77777777" w:rsidTr="000024FD">
        <w:tc>
          <w:tcPr>
            <w:tcW w:w="4535" w:type="dxa"/>
            <w:tcBorders>
              <w:bottom w:val="nil"/>
            </w:tcBorders>
          </w:tcPr>
          <w:p w14:paraId="0643B83B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 xml:space="preserve">      subbands7</w:t>
            </w:r>
          </w:p>
        </w:tc>
        <w:tc>
          <w:tcPr>
            <w:tcW w:w="2267" w:type="dxa"/>
          </w:tcPr>
          <w:p w14:paraId="6EFF5160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'1111111'B</w:t>
            </w:r>
          </w:p>
        </w:tc>
        <w:tc>
          <w:tcPr>
            <w:tcW w:w="1700" w:type="dxa"/>
          </w:tcPr>
          <w:p w14:paraId="53E1B494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D97067" w14:textId="39CED245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4" w:author="Emilio Ruiz" w:date="2024-08-08T16:09:00Z" w16du:dateUtc="2024-08-08T14:09:00Z">
              <w:r w:rsidRPr="00630F7A" w:rsidDel="002A1C57">
                <w:rPr>
                  <w:rFonts w:ascii="Arial" w:hAnsi="Arial"/>
                  <w:sz w:val="18"/>
                </w:rPr>
                <w:delText xml:space="preserve">FR1 AND </w:delText>
              </w:r>
            </w:del>
            <w:r w:rsidRPr="00630F7A">
              <w:rPr>
                <w:rFonts w:ascii="Arial" w:hAnsi="Arial"/>
                <w:sz w:val="18"/>
              </w:rPr>
              <w:t>MORE_THAN_24_PRBS</w:t>
            </w:r>
            <w:ins w:id="35" w:author="Emilio Ruiz" w:date="2024-08-08T16:10:00Z" w16du:dateUtc="2024-08-08T14:10:00Z">
              <w:r w:rsidR="002A1C57">
                <w:rPr>
                  <w:rFonts w:ascii="Arial" w:hAnsi="Arial"/>
                  <w:sz w:val="18"/>
                </w:rPr>
                <w:t xml:space="preserve"> AND SUBBANDS7</w:t>
              </w:r>
            </w:ins>
          </w:p>
        </w:tc>
      </w:tr>
      <w:tr w:rsidR="002A1C57" w:rsidRPr="00630F7A" w14:paraId="23036A91" w14:textId="77777777" w:rsidTr="000024FD">
        <w:trPr>
          <w:ins w:id="36" w:author="Emilio Ruiz" w:date="2024-08-08T16:10:00Z"/>
        </w:trPr>
        <w:tc>
          <w:tcPr>
            <w:tcW w:w="4535" w:type="dxa"/>
          </w:tcPr>
          <w:p w14:paraId="559CA71B" w14:textId="77777777" w:rsidR="002A1C57" w:rsidRPr="00630F7A" w:rsidRDefault="002A1C57" w:rsidP="000024FD">
            <w:pPr>
              <w:keepNext/>
              <w:keepLines/>
              <w:spacing w:after="0"/>
              <w:rPr>
                <w:ins w:id="37" w:author="Emilio Ruiz" w:date="2024-08-08T16:10:00Z" w16du:dateUtc="2024-08-08T14:10:00Z"/>
                <w:rFonts w:ascii="Arial" w:hAnsi="Arial"/>
                <w:sz w:val="18"/>
              </w:rPr>
            </w:pPr>
            <w:ins w:id="38" w:author="Emilio Ruiz" w:date="2024-08-08T16:10:00Z" w16du:dateUtc="2024-08-08T14:10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67" w:type="dxa"/>
          </w:tcPr>
          <w:p w14:paraId="75C38927" w14:textId="77777777" w:rsidR="002A1C57" w:rsidRPr="00630F7A" w:rsidRDefault="002A1C57" w:rsidP="000024FD">
            <w:pPr>
              <w:keepNext/>
              <w:keepLines/>
              <w:spacing w:after="0"/>
              <w:rPr>
                <w:ins w:id="39" w:author="Emilio Ruiz" w:date="2024-08-08T16:10:00Z" w16du:dateUtc="2024-08-08T14:10:00Z"/>
                <w:rFonts w:ascii="Arial" w:hAnsi="Arial"/>
                <w:sz w:val="18"/>
              </w:rPr>
            </w:pPr>
            <w:ins w:id="40" w:author="Emilio Ruiz" w:date="2024-08-08T16:10:00Z" w16du:dateUtc="2024-08-08T14:10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69718EE8" w14:textId="77777777" w:rsidR="002A1C57" w:rsidRPr="00630F7A" w:rsidRDefault="002A1C57" w:rsidP="000024FD">
            <w:pPr>
              <w:keepNext/>
              <w:keepLines/>
              <w:spacing w:after="0"/>
              <w:rPr>
                <w:ins w:id="41" w:author="Emilio Ruiz" w:date="2024-08-08T16:10:00Z" w16du:dateUtc="2024-08-08T14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845025" w14:textId="77777777" w:rsidR="002A1C57" w:rsidRPr="00630F7A" w:rsidDel="003A39B8" w:rsidRDefault="002A1C57" w:rsidP="000024FD">
            <w:pPr>
              <w:keepNext/>
              <w:keepLines/>
              <w:spacing w:after="0"/>
              <w:rPr>
                <w:ins w:id="42" w:author="Emilio Ruiz" w:date="2024-08-08T16:10:00Z" w16du:dateUtc="2024-08-08T14:10:00Z"/>
                <w:rFonts w:ascii="Arial" w:hAnsi="Arial"/>
                <w:sz w:val="18"/>
              </w:rPr>
            </w:pPr>
            <w:ins w:id="43" w:author="Emilio Ruiz" w:date="2024-08-08T16:10:00Z" w16du:dateUtc="2024-08-08T14:10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SUBBANDS8</w:t>
              </w:r>
            </w:ins>
          </w:p>
        </w:tc>
      </w:tr>
      <w:tr w:rsidR="00627EE0" w:rsidRPr="00630F7A" w14:paraId="107FD479" w14:textId="77777777" w:rsidTr="000024FD">
        <w:tc>
          <w:tcPr>
            <w:tcW w:w="4535" w:type="dxa"/>
            <w:tcBorders>
              <w:bottom w:val="nil"/>
            </w:tcBorders>
          </w:tcPr>
          <w:p w14:paraId="1A3AF194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 xml:space="preserve">      subbands9</w:t>
            </w:r>
          </w:p>
        </w:tc>
        <w:tc>
          <w:tcPr>
            <w:tcW w:w="2267" w:type="dxa"/>
          </w:tcPr>
          <w:p w14:paraId="62527AAD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‘111111111’B</w:t>
            </w:r>
          </w:p>
        </w:tc>
        <w:tc>
          <w:tcPr>
            <w:tcW w:w="1700" w:type="dxa"/>
          </w:tcPr>
          <w:p w14:paraId="11393CBB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DB8B67" w14:textId="45A9596F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44" w:author="Emilio Ruiz" w:date="2024-08-08T16:10:00Z" w16du:dateUtc="2024-08-08T14:10:00Z">
              <w:r w:rsidRPr="00630F7A" w:rsidDel="002A1C57">
                <w:rPr>
                  <w:rFonts w:ascii="Arial" w:hAnsi="Arial"/>
                  <w:sz w:val="18"/>
                </w:rPr>
                <w:delText xml:space="preserve">FR2 AND </w:delText>
              </w:r>
            </w:del>
            <w:r w:rsidRPr="00630F7A">
              <w:rPr>
                <w:rFonts w:ascii="Arial" w:hAnsi="Arial"/>
                <w:sz w:val="18"/>
              </w:rPr>
              <w:t>MORE_THAN_24_PRBS</w:t>
            </w:r>
            <w:ins w:id="45" w:author="Emilio Ruiz" w:date="2024-08-08T16:10:00Z" w16du:dateUtc="2024-08-08T14:10:00Z">
              <w:r w:rsidR="002A1C57">
                <w:rPr>
                  <w:rFonts w:ascii="Arial" w:hAnsi="Arial"/>
                  <w:sz w:val="18"/>
                </w:rPr>
                <w:t xml:space="preserve"> AND SUBBANDS9</w:t>
              </w:r>
            </w:ins>
          </w:p>
        </w:tc>
      </w:tr>
      <w:tr w:rsidR="00415E7A" w:rsidRPr="00630F7A" w14:paraId="61DE54BF" w14:textId="77777777" w:rsidTr="000024FD">
        <w:trPr>
          <w:ins w:id="46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79F012C9" w14:textId="209379A6" w:rsidR="00415E7A" w:rsidRPr="00630F7A" w:rsidRDefault="00415E7A" w:rsidP="00415E7A">
            <w:pPr>
              <w:keepNext/>
              <w:keepLines/>
              <w:spacing w:after="0"/>
              <w:rPr>
                <w:ins w:id="47" w:author="Emilio Ruiz" w:date="2024-08-08T16:11:00Z" w16du:dateUtc="2024-08-08T14:11:00Z"/>
                <w:rFonts w:ascii="Arial" w:hAnsi="Arial"/>
                <w:sz w:val="18"/>
              </w:rPr>
            </w:pPr>
            <w:ins w:id="48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2267" w:type="dxa"/>
          </w:tcPr>
          <w:p w14:paraId="0A0DB284" w14:textId="4BAA84B0" w:rsidR="00415E7A" w:rsidRPr="00630F7A" w:rsidRDefault="00415E7A" w:rsidP="00415E7A">
            <w:pPr>
              <w:keepNext/>
              <w:keepLines/>
              <w:spacing w:after="0"/>
              <w:rPr>
                <w:ins w:id="49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50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4A86316B" w14:textId="77777777" w:rsidR="00415E7A" w:rsidRPr="00630F7A" w:rsidRDefault="00415E7A" w:rsidP="00415E7A">
            <w:pPr>
              <w:keepNext/>
              <w:keepLines/>
              <w:spacing w:after="0"/>
              <w:rPr>
                <w:ins w:id="51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22A9F1" w14:textId="67B120F6" w:rsidR="00415E7A" w:rsidRPr="00630F7A" w:rsidRDefault="00415E7A" w:rsidP="00415E7A">
            <w:pPr>
              <w:keepNext/>
              <w:keepLines/>
              <w:spacing w:after="0"/>
              <w:rPr>
                <w:ins w:id="52" w:author="Emilio Ruiz" w:date="2024-08-08T16:11:00Z" w16du:dateUtc="2024-08-08T14:11:00Z"/>
                <w:rFonts w:ascii="Arial" w:hAnsi="Arial"/>
                <w:sz w:val="18"/>
              </w:rPr>
            </w:pPr>
            <w:ins w:id="53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SUBBANDS10</w:t>
              </w:r>
            </w:ins>
          </w:p>
        </w:tc>
      </w:tr>
      <w:tr w:rsidR="00415E7A" w:rsidRPr="00630F7A" w14:paraId="68CB104A" w14:textId="77777777" w:rsidTr="000024FD">
        <w:trPr>
          <w:ins w:id="54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60D94822" w14:textId="114A7315" w:rsidR="00415E7A" w:rsidRPr="00630F7A" w:rsidRDefault="00415E7A" w:rsidP="00415E7A">
            <w:pPr>
              <w:keepNext/>
              <w:keepLines/>
              <w:spacing w:after="0"/>
              <w:rPr>
                <w:ins w:id="55" w:author="Emilio Ruiz" w:date="2024-08-08T16:11:00Z" w16du:dateUtc="2024-08-08T14:11:00Z"/>
                <w:rFonts w:ascii="Arial" w:hAnsi="Arial"/>
                <w:sz w:val="18"/>
              </w:rPr>
            </w:pPr>
            <w:ins w:id="56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2267" w:type="dxa"/>
          </w:tcPr>
          <w:p w14:paraId="0AB11DCA" w14:textId="702DADD0" w:rsidR="00415E7A" w:rsidRPr="00630F7A" w:rsidRDefault="00415E7A" w:rsidP="00415E7A">
            <w:pPr>
              <w:keepNext/>
              <w:keepLines/>
              <w:spacing w:after="0"/>
              <w:rPr>
                <w:ins w:id="57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58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47D09544" w14:textId="77777777" w:rsidR="00415E7A" w:rsidRPr="00630F7A" w:rsidRDefault="00415E7A" w:rsidP="00415E7A">
            <w:pPr>
              <w:keepNext/>
              <w:keepLines/>
              <w:spacing w:after="0"/>
              <w:rPr>
                <w:ins w:id="59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7FB251A" w14:textId="237205D1" w:rsidR="00415E7A" w:rsidRPr="00630F7A" w:rsidRDefault="00415E7A" w:rsidP="00415E7A">
            <w:pPr>
              <w:keepNext/>
              <w:keepLines/>
              <w:spacing w:after="0"/>
              <w:rPr>
                <w:ins w:id="60" w:author="Emilio Ruiz" w:date="2024-08-08T16:11:00Z" w16du:dateUtc="2024-08-08T14:11:00Z"/>
                <w:rFonts w:ascii="Arial" w:hAnsi="Arial"/>
                <w:sz w:val="18"/>
              </w:rPr>
            </w:pPr>
            <w:ins w:id="61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SUBBANDS11</w:t>
              </w:r>
            </w:ins>
          </w:p>
        </w:tc>
      </w:tr>
      <w:tr w:rsidR="00415E7A" w:rsidRPr="00630F7A" w14:paraId="322B06E2" w14:textId="77777777" w:rsidTr="000024FD">
        <w:trPr>
          <w:ins w:id="62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1FD7FDF5" w14:textId="6855E323" w:rsidR="00415E7A" w:rsidRPr="00630F7A" w:rsidRDefault="00415E7A" w:rsidP="00415E7A">
            <w:pPr>
              <w:keepNext/>
              <w:keepLines/>
              <w:spacing w:after="0"/>
              <w:rPr>
                <w:ins w:id="63" w:author="Emilio Ruiz" w:date="2024-08-08T16:11:00Z" w16du:dateUtc="2024-08-08T14:11:00Z"/>
                <w:rFonts w:ascii="Arial" w:hAnsi="Arial"/>
                <w:sz w:val="18"/>
              </w:rPr>
            </w:pPr>
            <w:ins w:id="64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2267" w:type="dxa"/>
          </w:tcPr>
          <w:p w14:paraId="3C3665EA" w14:textId="41F7A91B" w:rsidR="00415E7A" w:rsidRPr="00630F7A" w:rsidRDefault="00415E7A" w:rsidP="00415E7A">
            <w:pPr>
              <w:keepNext/>
              <w:keepLines/>
              <w:spacing w:after="0"/>
              <w:rPr>
                <w:ins w:id="65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66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0DF0878B" w14:textId="77777777" w:rsidR="00415E7A" w:rsidRPr="00630F7A" w:rsidRDefault="00415E7A" w:rsidP="00415E7A">
            <w:pPr>
              <w:keepNext/>
              <w:keepLines/>
              <w:spacing w:after="0"/>
              <w:rPr>
                <w:ins w:id="67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8CA88D" w14:textId="551F4028" w:rsidR="00415E7A" w:rsidRPr="00630F7A" w:rsidRDefault="00415E7A" w:rsidP="00415E7A">
            <w:pPr>
              <w:keepNext/>
              <w:keepLines/>
              <w:spacing w:after="0"/>
              <w:rPr>
                <w:ins w:id="68" w:author="Emilio Ruiz" w:date="2024-08-08T16:11:00Z" w16du:dateUtc="2024-08-08T14:11:00Z"/>
                <w:rFonts w:ascii="Arial" w:hAnsi="Arial"/>
                <w:sz w:val="18"/>
              </w:rPr>
            </w:pPr>
            <w:ins w:id="69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SUBBANDS12</w:t>
              </w:r>
            </w:ins>
          </w:p>
        </w:tc>
      </w:tr>
      <w:tr w:rsidR="00415E7A" w:rsidRPr="00630F7A" w14:paraId="0F7AB726" w14:textId="77777777" w:rsidTr="000024FD">
        <w:trPr>
          <w:ins w:id="70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7E5CB650" w14:textId="2AED2615" w:rsidR="00415E7A" w:rsidRPr="00630F7A" w:rsidRDefault="00415E7A" w:rsidP="00415E7A">
            <w:pPr>
              <w:keepNext/>
              <w:keepLines/>
              <w:spacing w:after="0"/>
              <w:rPr>
                <w:ins w:id="71" w:author="Emilio Ruiz" w:date="2024-08-08T16:11:00Z" w16du:dateUtc="2024-08-08T14:11:00Z"/>
                <w:rFonts w:ascii="Arial" w:hAnsi="Arial"/>
                <w:sz w:val="18"/>
              </w:rPr>
            </w:pPr>
            <w:ins w:id="72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267" w:type="dxa"/>
          </w:tcPr>
          <w:p w14:paraId="45CB1EB6" w14:textId="66DACE84" w:rsidR="00415E7A" w:rsidRPr="00630F7A" w:rsidRDefault="00415E7A" w:rsidP="00415E7A">
            <w:pPr>
              <w:keepNext/>
              <w:keepLines/>
              <w:spacing w:after="0"/>
              <w:rPr>
                <w:ins w:id="73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74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1C660B81" w14:textId="77777777" w:rsidR="00415E7A" w:rsidRPr="00630F7A" w:rsidRDefault="00415E7A" w:rsidP="00415E7A">
            <w:pPr>
              <w:keepNext/>
              <w:keepLines/>
              <w:spacing w:after="0"/>
              <w:rPr>
                <w:ins w:id="75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D4101C" w14:textId="73318474" w:rsidR="00415E7A" w:rsidRPr="00630F7A" w:rsidRDefault="00415E7A" w:rsidP="00415E7A">
            <w:pPr>
              <w:keepNext/>
              <w:keepLines/>
              <w:spacing w:after="0"/>
              <w:rPr>
                <w:ins w:id="76" w:author="Emilio Ruiz" w:date="2024-08-08T16:11:00Z" w16du:dateUtc="2024-08-08T14:11:00Z"/>
                <w:rFonts w:ascii="Arial" w:hAnsi="Arial"/>
                <w:sz w:val="18"/>
              </w:rPr>
            </w:pPr>
            <w:ins w:id="77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SUBBANDS13</w:t>
              </w:r>
            </w:ins>
          </w:p>
        </w:tc>
      </w:tr>
      <w:tr w:rsidR="00415E7A" w:rsidRPr="00630F7A" w14:paraId="70685EAA" w14:textId="77777777" w:rsidTr="000024FD">
        <w:trPr>
          <w:ins w:id="78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0D461488" w14:textId="4DB34290" w:rsidR="00415E7A" w:rsidRPr="00630F7A" w:rsidRDefault="00415E7A" w:rsidP="00415E7A">
            <w:pPr>
              <w:keepNext/>
              <w:keepLines/>
              <w:spacing w:after="0"/>
              <w:rPr>
                <w:ins w:id="79" w:author="Emilio Ruiz" w:date="2024-08-08T16:11:00Z" w16du:dateUtc="2024-08-08T14:11:00Z"/>
                <w:rFonts w:ascii="Arial" w:hAnsi="Arial"/>
                <w:sz w:val="18"/>
              </w:rPr>
            </w:pPr>
            <w:ins w:id="80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267" w:type="dxa"/>
          </w:tcPr>
          <w:p w14:paraId="548E4F84" w14:textId="710D61DB" w:rsidR="00415E7A" w:rsidRPr="00630F7A" w:rsidRDefault="00415E7A" w:rsidP="00415E7A">
            <w:pPr>
              <w:keepNext/>
              <w:keepLines/>
              <w:spacing w:after="0"/>
              <w:rPr>
                <w:ins w:id="81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82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728D57F0" w14:textId="77777777" w:rsidR="00415E7A" w:rsidRPr="00630F7A" w:rsidRDefault="00415E7A" w:rsidP="00415E7A">
            <w:pPr>
              <w:keepNext/>
              <w:keepLines/>
              <w:spacing w:after="0"/>
              <w:rPr>
                <w:ins w:id="83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737BFD" w14:textId="296FFCB4" w:rsidR="00415E7A" w:rsidRPr="00630F7A" w:rsidRDefault="00415E7A" w:rsidP="00415E7A">
            <w:pPr>
              <w:keepNext/>
              <w:keepLines/>
              <w:spacing w:after="0"/>
              <w:rPr>
                <w:ins w:id="84" w:author="Emilio Ruiz" w:date="2024-08-08T16:11:00Z" w16du:dateUtc="2024-08-08T14:11:00Z"/>
                <w:rFonts w:ascii="Arial" w:hAnsi="Arial"/>
                <w:sz w:val="18"/>
              </w:rPr>
            </w:pPr>
            <w:ins w:id="85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SUBBANDS14</w:t>
              </w:r>
            </w:ins>
          </w:p>
        </w:tc>
      </w:tr>
      <w:tr w:rsidR="00415E7A" w:rsidRPr="00630F7A" w14:paraId="7A5D6100" w14:textId="77777777" w:rsidTr="000024FD">
        <w:trPr>
          <w:ins w:id="86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4B7D56BC" w14:textId="483E5FAE" w:rsidR="00415E7A" w:rsidRPr="00630F7A" w:rsidRDefault="00415E7A" w:rsidP="00415E7A">
            <w:pPr>
              <w:keepNext/>
              <w:keepLines/>
              <w:spacing w:after="0"/>
              <w:rPr>
                <w:ins w:id="87" w:author="Emilio Ruiz" w:date="2024-08-08T16:11:00Z" w16du:dateUtc="2024-08-08T14:11:00Z"/>
                <w:rFonts w:ascii="Arial" w:hAnsi="Arial"/>
                <w:sz w:val="18"/>
              </w:rPr>
            </w:pPr>
            <w:ins w:id="88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2267" w:type="dxa"/>
          </w:tcPr>
          <w:p w14:paraId="2275475C" w14:textId="1BE96B55" w:rsidR="00415E7A" w:rsidRPr="00630F7A" w:rsidRDefault="00415E7A" w:rsidP="00415E7A">
            <w:pPr>
              <w:keepNext/>
              <w:keepLines/>
              <w:spacing w:after="0"/>
              <w:rPr>
                <w:ins w:id="89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90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083F5ED4" w14:textId="77777777" w:rsidR="00415E7A" w:rsidRPr="00630F7A" w:rsidRDefault="00415E7A" w:rsidP="00415E7A">
            <w:pPr>
              <w:keepNext/>
              <w:keepLines/>
              <w:spacing w:after="0"/>
              <w:rPr>
                <w:ins w:id="91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25ACA8" w14:textId="64C75C8A" w:rsidR="00415E7A" w:rsidRPr="00630F7A" w:rsidRDefault="00415E7A" w:rsidP="00415E7A">
            <w:pPr>
              <w:keepNext/>
              <w:keepLines/>
              <w:spacing w:after="0"/>
              <w:rPr>
                <w:ins w:id="92" w:author="Emilio Ruiz" w:date="2024-08-08T16:11:00Z" w16du:dateUtc="2024-08-08T14:11:00Z"/>
                <w:rFonts w:ascii="Arial" w:hAnsi="Arial"/>
                <w:sz w:val="18"/>
              </w:rPr>
            </w:pPr>
            <w:ins w:id="93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SUBBANDS15</w:t>
              </w:r>
            </w:ins>
          </w:p>
        </w:tc>
      </w:tr>
      <w:tr w:rsidR="00415E7A" w:rsidRPr="00630F7A" w14:paraId="193BE2F9" w14:textId="77777777" w:rsidTr="000024FD">
        <w:trPr>
          <w:ins w:id="94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43084C8F" w14:textId="4F3610F8" w:rsidR="00415E7A" w:rsidRPr="00630F7A" w:rsidRDefault="00415E7A" w:rsidP="00415E7A">
            <w:pPr>
              <w:keepNext/>
              <w:keepLines/>
              <w:spacing w:after="0"/>
              <w:rPr>
                <w:ins w:id="95" w:author="Emilio Ruiz" w:date="2024-08-08T16:11:00Z" w16du:dateUtc="2024-08-08T14:11:00Z"/>
                <w:rFonts w:ascii="Arial" w:hAnsi="Arial"/>
                <w:sz w:val="18"/>
              </w:rPr>
            </w:pPr>
            <w:ins w:id="96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2267" w:type="dxa"/>
          </w:tcPr>
          <w:p w14:paraId="306DD999" w14:textId="6835D714" w:rsidR="00415E7A" w:rsidRPr="00630F7A" w:rsidRDefault="00415E7A" w:rsidP="00415E7A">
            <w:pPr>
              <w:keepNext/>
              <w:keepLines/>
              <w:spacing w:after="0"/>
              <w:rPr>
                <w:ins w:id="97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98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01419FA6" w14:textId="77777777" w:rsidR="00415E7A" w:rsidRPr="00630F7A" w:rsidRDefault="00415E7A" w:rsidP="00415E7A">
            <w:pPr>
              <w:keepNext/>
              <w:keepLines/>
              <w:spacing w:after="0"/>
              <w:rPr>
                <w:ins w:id="99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964758" w14:textId="74890410" w:rsidR="00415E7A" w:rsidRPr="00630F7A" w:rsidRDefault="00415E7A" w:rsidP="00415E7A">
            <w:pPr>
              <w:keepNext/>
              <w:keepLines/>
              <w:spacing w:after="0"/>
              <w:rPr>
                <w:ins w:id="100" w:author="Emilio Ruiz" w:date="2024-08-08T16:11:00Z" w16du:dateUtc="2024-08-08T14:11:00Z"/>
                <w:rFonts w:ascii="Arial" w:hAnsi="Arial"/>
                <w:sz w:val="18"/>
              </w:rPr>
            </w:pPr>
            <w:ins w:id="101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SUBBANDS16</w:t>
              </w:r>
            </w:ins>
          </w:p>
        </w:tc>
      </w:tr>
      <w:tr w:rsidR="00415E7A" w:rsidRPr="00630F7A" w14:paraId="07B2A4C3" w14:textId="77777777" w:rsidTr="000024FD">
        <w:trPr>
          <w:ins w:id="102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468EAB1A" w14:textId="476DC5EF" w:rsidR="00415E7A" w:rsidRPr="00630F7A" w:rsidRDefault="00415E7A" w:rsidP="00415E7A">
            <w:pPr>
              <w:keepNext/>
              <w:keepLines/>
              <w:spacing w:after="0"/>
              <w:rPr>
                <w:ins w:id="103" w:author="Emilio Ruiz" w:date="2024-08-08T16:11:00Z" w16du:dateUtc="2024-08-08T14:11:00Z"/>
                <w:rFonts w:ascii="Arial" w:hAnsi="Arial"/>
                <w:sz w:val="18"/>
              </w:rPr>
            </w:pPr>
            <w:ins w:id="104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2267" w:type="dxa"/>
          </w:tcPr>
          <w:p w14:paraId="6A46E1E1" w14:textId="594F3FDC" w:rsidR="00415E7A" w:rsidRPr="00630F7A" w:rsidRDefault="00415E7A" w:rsidP="00415E7A">
            <w:pPr>
              <w:keepNext/>
              <w:keepLines/>
              <w:spacing w:after="0"/>
              <w:rPr>
                <w:ins w:id="105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106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3C5461FC" w14:textId="77777777" w:rsidR="00415E7A" w:rsidRPr="00630F7A" w:rsidRDefault="00415E7A" w:rsidP="00415E7A">
            <w:pPr>
              <w:keepNext/>
              <w:keepLines/>
              <w:spacing w:after="0"/>
              <w:rPr>
                <w:ins w:id="107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3FD3F2" w14:textId="5051B330" w:rsidR="00415E7A" w:rsidRPr="00630F7A" w:rsidRDefault="00415E7A" w:rsidP="00415E7A">
            <w:pPr>
              <w:keepNext/>
              <w:keepLines/>
              <w:spacing w:after="0"/>
              <w:rPr>
                <w:ins w:id="108" w:author="Emilio Ruiz" w:date="2024-08-08T16:11:00Z" w16du:dateUtc="2024-08-08T14:11:00Z"/>
                <w:rFonts w:ascii="Arial" w:hAnsi="Arial"/>
                <w:sz w:val="18"/>
              </w:rPr>
            </w:pPr>
            <w:ins w:id="109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SUBBANDS17</w:t>
              </w:r>
            </w:ins>
          </w:p>
        </w:tc>
      </w:tr>
      <w:tr w:rsidR="00415E7A" w:rsidRPr="00630F7A" w14:paraId="0347D140" w14:textId="77777777" w:rsidTr="000024FD">
        <w:trPr>
          <w:ins w:id="110" w:author="Emilio Ruiz" w:date="2024-08-08T16:11:00Z"/>
        </w:trPr>
        <w:tc>
          <w:tcPr>
            <w:tcW w:w="4535" w:type="dxa"/>
            <w:tcBorders>
              <w:bottom w:val="nil"/>
            </w:tcBorders>
          </w:tcPr>
          <w:p w14:paraId="1567EE5E" w14:textId="6954113A" w:rsidR="00415E7A" w:rsidRPr="00630F7A" w:rsidRDefault="00415E7A" w:rsidP="00415E7A">
            <w:pPr>
              <w:keepNext/>
              <w:keepLines/>
              <w:spacing w:after="0"/>
              <w:rPr>
                <w:ins w:id="111" w:author="Emilio Ruiz" w:date="2024-08-08T16:11:00Z" w16du:dateUtc="2024-08-08T14:11:00Z"/>
                <w:rFonts w:ascii="Arial" w:hAnsi="Arial"/>
                <w:sz w:val="18"/>
              </w:rPr>
            </w:pPr>
            <w:ins w:id="112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2267" w:type="dxa"/>
          </w:tcPr>
          <w:p w14:paraId="4F304851" w14:textId="5925C146" w:rsidR="00415E7A" w:rsidRPr="00630F7A" w:rsidRDefault="00415E7A" w:rsidP="00415E7A">
            <w:pPr>
              <w:keepNext/>
              <w:keepLines/>
              <w:spacing w:after="0"/>
              <w:rPr>
                <w:ins w:id="113" w:author="Emilio Ruiz" w:date="2024-08-08T16:11:00Z" w16du:dateUtc="2024-08-08T14:11:00Z"/>
                <w:rFonts w:ascii="Arial" w:hAnsi="Arial"/>
                <w:sz w:val="18"/>
                <w:lang w:eastAsia="zh-CN"/>
              </w:rPr>
            </w:pPr>
            <w:ins w:id="114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0A531FCC" w14:textId="77777777" w:rsidR="00415E7A" w:rsidRPr="00630F7A" w:rsidRDefault="00415E7A" w:rsidP="00415E7A">
            <w:pPr>
              <w:keepNext/>
              <w:keepLines/>
              <w:spacing w:after="0"/>
              <w:rPr>
                <w:ins w:id="115" w:author="Emilio Ruiz" w:date="2024-08-08T16:11:00Z" w16du:dateUtc="2024-08-08T14:1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F79CD1" w14:textId="18748727" w:rsidR="00415E7A" w:rsidRPr="00630F7A" w:rsidRDefault="00415E7A" w:rsidP="00415E7A">
            <w:pPr>
              <w:keepNext/>
              <w:keepLines/>
              <w:spacing w:after="0"/>
              <w:rPr>
                <w:ins w:id="116" w:author="Emilio Ruiz" w:date="2024-08-08T16:11:00Z" w16du:dateUtc="2024-08-08T14:11:00Z"/>
                <w:rFonts w:ascii="Arial" w:hAnsi="Arial"/>
                <w:sz w:val="18"/>
              </w:rPr>
            </w:pPr>
            <w:ins w:id="117" w:author="Emilio Ruiz" w:date="2024-08-08T16:12:00Z" w16du:dateUtc="2024-08-08T14:1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SUBBANDS18</w:t>
              </w:r>
            </w:ins>
          </w:p>
        </w:tc>
      </w:tr>
      <w:tr w:rsidR="00415E7A" w:rsidRPr="00630F7A" w14:paraId="72B16BDA" w14:textId="77777777" w:rsidTr="000024FD">
        <w:tc>
          <w:tcPr>
            <w:tcW w:w="4535" w:type="dxa"/>
            <w:tcBorders>
              <w:bottom w:val="nil"/>
            </w:tcBorders>
          </w:tcPr>
          <w:p w14:paraId="1306E892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B14EEE0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D1CC5F1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27BBB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15E7A" w:rsidRPr="00630F7A" w14:paraId="7704BFE8" w14:textId="77777777" w:rsidTr="000024FD">
        <w:tc>
          <w:tcPr>
            <w:tcW w:w="4535" w:type="dxa"/>
            <w:tcBorders>
              <w:bottom w:val="nil"/>
            </w:tcBorders>
          </w:tcPr>
          <w:p w14:paraId="1B838FDF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lastRenderedPageBreak/>
              <w:t xml:space="preserve">  }</w:t>
            </w:r>
          </w:p>
        </w:tc>
        <w:tc>
          <w:tcPr>
            <w:tcW w:w="2267" w:type="dxa"/>
          </w:tcPr>
          <w:p w14:paraId="2133134A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F77B6FB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B37E64" w14:textId="77777777" w:rsidR="00415E7A" w:rsidRPr="00630F7A" w:rsidRDefault="00415E7A" w:rsidP="00415E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15E7A" w:rsidRPr="00630F7A" w14:paraId="69611763" w14:textId="77777777" w:rsidTr="000024FD">
        <w:tc>
          <w:tcPr>
            <w:tcW w:w="4535" w:type="dxa"/>
            <w:tcBorders>
              <w:bottom w:val="nil"/>
            </w:tcBorders>
          </w:tcPr>
          <w:p w14:paraId="0C43119C" w14:textId="77777777" w:rsidR="00415E7A" w:rsidRPr="00630F7A" w:rsidRDefault="00415E7A" w:rsidP="00415E7A">
            <w:pPr>
              <w:pStyle w:val="TAL"/>
            </w:pPr>
            <w:r w:rsidRPr="00630F7A">
              <w:rPr>
                <w:lang w:eastAsia="zh-CN"/>
              </w:rPr>
              <w:t xml:space="preserve">  </w:t>
            </w:r>
            <w:proofErr w:type="spellStart"/>
            <w:r w:rsidRPr="00630F7A">
              <w:t>codebookConfig</w:t>
            </w:r>
            <w:proofErr w:type="spellEnd"/>
          </w:p>
        </w:tc>
        <w:tc>
          <w:tcPr>
            <w:tcW w:w="2267" w:type="dxa"/>
          </w:tcPr>
          <w:p w14:paraId="04073790" w14:textId="77777777" w:rsidR="00415E7A" w:rsidRPr="00630F7A" w:rsidRDefault="00415E7A" w:rsidP="00415E7A">
            <w:pPr>
              <w:pStyle w:val="TAL"/>
            </w:pPr>
            <w:proofErr w:type="spellStart"/>
            <w:r w:rsidRPr="00630F7A">
              <w:rPr>
                <w:lang w:eastAsia="zh-CN"/>
              </w:rPr>
              <w:t>CodebookConfig</w:t>
            </w:r>
            <w:proofErr w:type="spellEnd"/>
            <w:r w:rsidRPr="00630F7A">
              <w:rPr>
                <w:lang w:eastAsia="zh-CN"/>
              </w:rPr>
              <w:t>-CSI</w:t>
            </w:r>
          </w:p>
        </w:tc>
        <w:tc>
          <w:tcPr>
            <w:tcW w:w="1700" w:type="dxa"/>
          </w:tcPr>
          <w:p w14:paraId="23EB3108" w14:textId="77777777" w:rsidR="00415E7A" w:rsidRPr="00630F7A" w:rsidRDefault="00415E7A" w:rsidP="00415E7A">
            <w:pPr>
              <w:pStyle w:val="TAL"/>
            </w:pPr>
          </w:p>
        </w:tc>
        <w:tc>
          <w:tcPr>
            <w:tcW w:w="1245" w:type="dxa"/>
          </w:tcPr>
          <w:p w14:paraId="10C4CFB5" w14:textId="77777777" w:rsidR="00415E7A" w:rsidRPr="00630F7A" w:rsidRDefault="00415E7A" w:rsidP="00415E7A">
            <w:pPr>
              <w:pStyle w:val="TAL"/>
            </w:pPr>
          </w:p>
        </w:tc>
      </w:tr>
      <w:tr w:rsidR="00415E7A" w:rsidRPr="00630F7A" w14:paraId="2755E734" w14:textId="77777777" w:rsidTr="000024FD">
        <w:tc>
          <w:tcPr>
            <w:tcW w:w="4535" w:type="dxa"/>
          </w:tcPr>
          <w:p w14:paraId="4CCB197D" w14:textId="77777777" w:rsidR="00415E7A" w:rsidRPr="00630F7A" w:rsidRDefault="00415E7A" w:rsidP="00415E7A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</w:tcPr>
          <w:p w14:paraId="269DB929" w14:textId="77777777" w:rsidR="00415E7A" w:rsidRPr="00630F7A" w:rsidRDefault="00415E7A" w:rsidP="00415E7A">
            <w:pPr>
              <w:pStyle w:val="TAL"/>
            </w:pPr>
          </w:p>
        </w:tc>
        <w:tc>
          <w:tcPr>
            <w:tcW w:w="1700" w:type="dxa"/>
          </w:tcPr>
          <w:p w14:paraId="0BD53131" w14:textId="77777777" w:rsidR="00415E7A" w:rsidRPr="00630F7A" w:rsidRDefault="00415E7A" w:rsidP="00415E7A">
            <w:pPr>
              <w:pStyle w:val="TAL"/>
            </w:pPr>
          </w:p>
        </w:tc>
        <w:tc>
          <w:tcPr>
            <w:tcW w:w="1245" w:type="dxa"/>
          </w:tcPr>
          <w:p w14:paraId="0CCCC95F" w14:textId="77777777" w:rsidR="00415E7A" w:rsidRPr="00630F7A" w:rsidRDefault="00415E7A" w:rsidP="00415E7A">
            <w:pPr>
              <w:pStyle w:val="TAL"/>
            </w:pPr>
          </w:p>
        </w:tc>
      </w:tr>
    </w:tbl>
    <w:p w14:paraId="25937761" w14:textId="77777777" w:rsidR="00627EE0" w:rsidRPr="00630F7A" w:rsidRDefault="00627EE0" w:rsidP="00627EE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27EE0" w:rsidRPr="00630F7A" w14:paraId="6598505A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4A3" w14:textId="77777777" w:rsidR="00627EE0" w:rsidRPr="00630F7A" w:rsidRDefault="00627EE0" w:rsidP="000024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073C" w14:textId="77777777" w:rsidR="00627EE0" w:rsidRPr="00630F7A" w:rsidRDefault="00627EE0" w:rsidP="000024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7EE0" w:rsidRPr="00630F7A" w14:paraId="2AD30F4F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7872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SCELL_CSI_ON_SPCELL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888" w14:textId="77777777" w:rsidR="00627EE0" w:rsidRPr="00630F7A" w:rsidRDefault="00627EE0" w:rsidP="000024FD">
            <w:pPr>
              <w:pStyle w:val="TAL"/>
            </w:pPr>
            <w:r w:rsidRPr="00630F7A">
              <w:t xml:space="preserve">For </w:t>
            </w:r>
            <w:proofErr w:type="spellStart"/>
            <w:r w:rsidRPr="00630F7A">
              <w:t>SCell</w:t>
            </w:r>
            <w:proofErr w:type="spellEnd"/>
            <w:r w:rsidRPr="00630F7A">
              <w:t xml:space="preserve"> CSI reporting on NR </w:t>
            </w:r>
            <w:proofErr w:type="spellStart"/>
            <w:r w:rsidRPr="00630F7A">
              <w:t>SpCell</w:t>
            </w:r>
            <w:proofErr w:type="spellEnd"/>
          </w:p>
        </w:tc>
      </w:tr>
      <w:tr w:rsidR="00627EE0" w:rsidRPr="00630F7A" w14:paraId="3AC0F47A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4BC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MORE_THAN_24_PRBS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4BC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Total number of PRBs in the active BWP higher than 24</w:t>
            </w:r>
          </w:p>
        </w:tc>
      </w:tr>
      <w:tr w:rsidR="00456D38" w:rsidRPr="00630F7A" w14:paraId="23C7C009" w14:textId="77777777" w:rsidTr="000024FD">
        <w:trPr>
          <w:ins w:id="118" w:author="Emilio Ruiz" w:date="2024-08-08T16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D7F" w14:textId="35CC7015" w:rsidR="00456D38" w:rsidRPr="00630F7A" w:rsidRDefault="00456D38" w:rsidP="00456D38">
            <w:pPr>
              <w:keepNext/>
              <w:keepLines/>
              <w:spacing w:after="0"/>
              <w:rPr>
                <w:ins w:id="119" w:author="Emilio Ruiz" w:date="2024-08-08T16:12:00Z" w16du:dateUtc="2024-08-08T14:12:00Z"/>
                <w:rFonts w:ascii="Arial" w:hAnsi="Arial"/>
                <w:sz w:val="18"/>
                <w:lang w:eastAsia="zh-CN"/>
              </w:rPr>
            </w:pPr>
            <w:ins w:id="120" w:author="Emilio Ruiz" w:date="2024-08-08T16:12:00Z" w16du:dateUtc="2024-08-08T14:12:00Z">
              <w:r>
                <w:rPr>
                  <w:rFonts w:ascii="Arial" w:hAnsi="Arial"/>
                  <w:sz w:val="18"/>
                </w:rPr>
                <w:t>SUBBANDS</w:t>
              </w:r>
            </w:ins>
            <w:ins w:id="121" w:author="Emilio Ruiz" w:date="2024-08-09T17:20:00Z" w16du:dateUtc="2024-08-09T15:20:00Z">
              <w:r w:rsidR="0043524D">
                <w:rPr>
                  <w:rFonts w:ascii="Arial" w:hAnsi="Arial"/>
                  <w:sz w:val="18"/>
                </w:rPr>
                <w:t>[</w:t>
              </w:r>
            </w:ins>
            <w:ins w:id="122" w:author="Emilio Ruiz" w:date="2024-08-08T16:12:00Z" w16du:dateUtc="2024-08-08T14:12:00Z">
              <w:r>
                <w:rPr>
                  <w:rFonts w:ascii="Arial" w:hAnsi="Arial"/>
                  <w:sz w:val="18"/>
                </w:rPr>
                <w:t>N</w:t>
              </w:r>
            </w:ins>
            <w:ins w:id="123" w:author="Emilio Ruiz" w:date="2024-08-09T17:20:00Z" w16du:dateUtc="2024-08-09T15:20:00Z">
              <w:r w:rsidR="0043524D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BF4" w14:textId="38C07DAC" w:rsidR="00456D38" w:rsidRPr="00630F7A" w:rsidRDefault="00456D38" w:rsidP="00456D38">
            <w:pPr>
              <w:keepNext/>
              <w:keepLines/>
              <w:spacing w:after="0"/>
              <w:rPr>
                <w:ins w:id="124" w:author="Emilio Ruiz" w:date="2024-08-08T16:12:00Z" w16du:dateUtc="2024-08-08T14:12:00Z"/>
                <w:rFonts w:ascii="Arial" w:hAnsi="Arial"/>
                <w:sz w:val="18"/>
              </w:rPr>
            </w:pPr>
            <w:ins w:id="125" w:author="Emilio Ruiz" w:date="2024-08-08T16:12:00Z" w16du:dateUtc="2024-08-08T14:12:00Z">
              <w:r>
                <w:rPr>
                  <w:rFonts w:ascii="Arial" w:hAnsi="Arial"/>
                  <w:sz w:val="18"/>
                </w:rPr>
                <w:t xml:space="preserve">N number of </w:t>
              </w:r>
              <w:proofErr w:type="spellStart"/>
              <w:r>
                <w:rPr>
                  <w:rFonts w:ascii="Arial" w:hAnsi="Arial"/>
                  <w:sz w:val="18"/>
                </w:rPr>
                <w:t>subbands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as defined in [21] clause 5.2.1.4</w:t>
              </w:r>
            </w:ins>
          </w:p>
        </w:tc>
      </w:tr>
    </w:tbl>
    <w:p w14:paraId="176FC08B" w14:textId="77777777" w:rsidR="00627EE0" w:rsidRPr="00630F7A" w:rsidRDefault="00627EE0" w:rsidP="00627EE0"/>
    <w:p w14:paraId="353A4E44" w14:textId="77777777" w:rsidR="00627EE0" w:rsidRPr="00630F7A" w:rsidRDefault="00627EE0" w:rsidP="00627EE0">
      <w:pPr>
        <w:pStyle w:val="H6"/>
      </w:pPr>
      <w:r w:rsidRPr="00630F7A">
        <w:lastRenderedPageBreak/>
        <w:t>–</w:t>
      </w:r>
      <w:r w:rsidRPr="00630F7A">
        <w:tab/>
      </w:r>
      <w:r w:rsidRPr="00630F7A">
        <w:rPr>
          <w:i/>
        </w:rPr>
        <w:t>CSI-</w:t>
      </w:r>
      <w:proofErr w:type="spellStart"/>
      <w:r w:rsidRPr="00630F7A">
        <w:rPr>
          <w:i/>
        </w:rPr>
        <w:t>ReportConfig</w:t>
      </w:r>
      <w:proofErr w:type="spellEnd"/>
      <w:r w:rsidRPr="00630F7A">
        <w:rPr>
          <w:i/>
        </w:rPr>
        <w:t xml:space="preserve"> for BM</w:t>
      </w:r>
    </w:p>
    <w:p w14:paraId="18D96245" w14:textId="77777777" w:rsidR="00627EE0" w:rsidRPr="00630F7A" w:rsidRDefault="00627EE0" w:rsidP="00627EE0">
      <w:pPr>
        <w:pStyle w:val="TH"/>
      </w:pPr>
      <w:bookmarkStart w:id="126" w:name="_CRTable7_3_112G"/>
      <w:r w:rsidRPr="00630F7A">
        <w:t xml:space="preserve">Table </w:t>
      </w:r>
      <w:bookmarkEnd w:id="126"/>
      <w:r w:rsidRPr="00630F7A">
        <w:t>7.3.1-12G: CSI-</w:t>
      </w:r>
      <w:proofErr w:type="spellStart"/>
      <w:r w:rsidRPr="00630F7A">
        <w:t>ReportConfig</w:t>
      </w:r>
      <w:proofErr w:type="spellEnd"/>
      <w:r w:rsidRPr="00630F7A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7EE0" w:rsidRPr="00630F7A" w14:paraId="7BD07C7E" w14:textId="77777777" w:rsidTr="000024FD">
        <w:tc>
          <w:tcPr>
            <w:tcW w:w="9747" w:type="dxa"/>
            <w:gridSpan w:val="4"/>
          </w:tcPr>
          <w:p w14:paraId="669BA331" w14:textId="77777777" w:rsidR="00627EE0" w:rsidRPr="00630F7A" w:rsidRDefault="00627EE0" w:rsidP="000024FD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lastRenderedPageBreak/>
              <w:t>Derivation Path: Table 4.6.3-39</w:t>
            </w:r>
          </w:p>
        </w:tc>
      </w:tr>
      <w:tr w:rsidR="00627EE0" w:rsidRPr="00630F7A" w14:paraId="42C4D751" w14:textId="77777777" w:rsidTr="000024FD">
        <w:tc>
          <w:tcPr>
            <w:tcW w:w="4535" w:type="dxa"/>
          </w:tcPr>
          <w:p w14:paraId="0844EAFB" w14:textId="77777777" w:rsidR="00627EE0" w:rsidRPr="00630F7A" w:rsidRDefault="00627EE0" w:rsidP="000024FD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</w:tcPr>
          <w:p w14:paraId="56F766BD" w14:textId="77777777" w:rsidR="00627EE0" w:rsidRPr="00630F7A" w:rsidRDefault="00627EE0" w:rsidP="000024FD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</w:tcPr>
          <w:p w14:paraId="6C2D4C68" w14:textId="77777777" w:rsidR="00627EE0" w:rsidRPr="00630F7A" w:rsidRDefault="00627EE0" w:rsidP="000024FD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</w:tcPr>
          <w:p w14:paraId="20D91344" w14:textId="77777777" w:rsidR="00627EE0" w:rsidRPr="00630F7A" w:rsidRDefault="00627EE0" w:rsidP="000024FD">
            <w:pPr>
              <w:pStyle w:val="TAH"/>
            </w:pPr>
            <w:r w:rsidRPr="00630F7A">
              <w:t>Condition</w:t>
            </w:r>
          </w:p>
        </w:tc>
      </w:tr>
      <w:tr w:rsidR="00627EE0" w:rsidRPr="00630F7A" w14:paraId="4ABC2D6F" w14:textId="77777777" w:rsidTr="000024FD">
        <w:tc>
          <w:tcPr>
            <w:tcW w:w="4535" w:type="dxa"/>
          </w:tcPr>
          <w:p w14:paraId="1485206F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proofErr w:type="gramStart"/>
            <w:r w:rsidRPr="00630F7A">
              <w:t>ReportConfig</w:t>
            </w:r>
            <w:proofErr w:type="spellEnd"/>
            <w:r w:rsidRPr="00630F7A">
              <w:t xml:space="preserve"> ::=</w:t>
            </w:r>
            <w:proofErr w:type="gramEnd"/>
            <w:r w:rsidRPr="00630F7A">
              <w:t xml:space="preserve"> </w:t>
            </w:r>
            <w:r w:rsidRPr="00630F7A">
              <w:rPr>
                <w:snapToGrid w:val="0"/>
              </w:rPr>
              <w:t xml:space="preserve">SEQUENCE </w:t>
            </w:r>
            <w:r w:rsidRPr="00630F7A">
              <w:t>{</w:t>
            </w:r>
          </w:p>
        </w:tc>
        <w:tc>
          <w:tcPr>
            <w:tcW w:w="2267" w:type="dxa"/>
          </w:tcPr>
          <w:p w14:paraId="523A0C4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17F5E459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F45FB07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60059DB2" w14:textId="77777777" w:rsidTr="000024FD">
        <w:tc>
          <w:tcPr>
            <w:tcW w:w="4535" w:type="dxa"/>
          </w:tcPr>
          <w:p w14:paraId="3027D8C3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reportConfigId</w:t>
            </w:r>
            <w:proofErr w:type="spellEnd"/>
          </w:p>
        </w:tc>
        <w:tc>
          <w:tcPr>
            <w:tcW w:w="2267" w:type="dxa"/>
          </w:tcPr>
          <w:p w14:paraId="03B377BA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  <w:r w:rsidRPr="00630F7A">
              <w:t>-BM</w:t>
            </w:r>
          </w:p>
        </w:tc>
        <w:tc>
          <w:tcPr>
            <w:tcW w:w="1700" w:type="dxa"/>
          </w:tcPr>
          <w:p w14:paraId="1704C79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2D6A3F28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73A6B113" w14:textId="77777777" w:rsidTr="000024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7FB065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2267" w:type="dxa"/>
          </w:tcPr>
          <w:p w14:paraId="079F00C4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  <w:r w:rsidRPr="00630F7A">
              <w:t>-BM with condition APERIODIC</w:t>
            </w:r>
          </w:p>
        </w:tc>
        <w:tc>
          <w:tcPr>
            <w:tcW w:w="1700" w:type="dxa"/>
          </w:tcPr>
          <w:p w14:paraId="79ED0C28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5F85A23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APERIODIC</w:t>
            </w:r>
          </w:p>
        </w:tc>
      </w:tr>
      <w:tr w:rsidR="00627EE0" w:rsidRPr="00630F7A" w14:paraId="7E38E646" w14:textId="77777777" w:rsidTr="000024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CE4273A" w14:textId="77777777" w:rsidR="00627EE0" w:rsidRPr="00630F7A" w:rsidRDefault="00627EE0" w:rsidP="000024FD">
            <w:pPr>
              <w:pStyle w:val="TAL"/>
            </w:pPr>
            <w:r w:rsidRPr="00630F7A">
              <w:t xml:space="preserve">  carrier</w:t>
            </w:r>
          </w:p>
        </w:tc>
        <w:tc>
          <w:tcPr>
            <w:tcW w:w="2267" w:type="dxa"/>
          </w:tcPr>
          <w:p w14:paraId="37C1C98B" w14:textId="77777777" w:rsidR="00627EE0" w:rsidRPr="00630F7A" w:rsidRDefault="00627EE0" w:rsidP="000024FD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</w:tcPr>
          <w:p w14:paraId="205D9B6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220C52B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</w:p>
        </w:tc>
      </w:tr>
      <w:tr w:rsidR="00627EE0" w:rsidRPr="00630F7A" w14:paraId="57BB4331" w14:textId="77777777" w:rsidTr="000024FD">
        <w:tc>
          <w:tcPr>
            <w:tcW w:w="4535" w:type="dxa"/>
          </w:tcPr>
          <w:p w14:paraId="67E6FB98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234EF347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ResourceConfigId</w:t>
            </w:r>
            <w:proofErr w:type="spellEnd"/>
            <w:r w:rsidRPr="00630F7A">
              <w:t>-BM</w:t>
            </w:r>
          </w:p>
        </w:tc>
        <w:tc>
          <w:tcPr>
            <w:tcW w:w="1700" w:type="dxa"/>
          </w:tcPr>
          <w:p w14:paraId="26D7A45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39C86443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2ED2AD7" w14:textId="77777777" w:rsidTr="000024FD">
        <w:tc>
          <w:tcPr>
            <w:tcW w:w="4535" w:type="dxa"/>
            <w:tcBorders>
              <w:top w:val="nil"/>
            </w:tcBorders>
          </w:tcPr>
          <w:p w14:paraId="460D9B5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2267" w:type="dxa"/>
          </w:tcPr>
          <w:p w14:paraId="130E6CEC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ResourceConfigId</w:t>
            </w:r>
            <w:proofErr w:type="spellEnd"/>
            <w:r w:rsidRPr="00630F7A">
              <w:t>-BM with condition APERIODIC</w:t>
            </w:r>
          </w:p>
        </w:tc>
        <w:tc>
          <w:tcPr>
            <w:tcW w:w="1700" w:type="dxa"/>
          </w:tcPr>
          <w:p w14:paraId="2B75524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EE3597F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APERIODIC</w:t>
            </w:r>
          </w:p>
        </w:tc>
      </w:tr>
      <w:tr w:rsidR="00627EE0" w:rsidRPr="00630F7A" w14:paraId="0CFE180B" w14:textId="77777777" w:rsidTr="000024FD">
        <w:tc>
          <w:tcPr>
            <w:tcW w:w="4535" w:type="dxa"/>
          </w:tcPr>
          <w:p w14:paraId="5F913B71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csi</w:t>
            </w:r>
            <w:proofErr w:type="spellEnd"/>
            <w:r w:rsidRPr="00630F7A">
              <w:t>-IM-</w:t>
            </w:r>
            <w:proofErr w:type="spellStart"/>
            <w:r w:rsidRPr="00630F7A">
              <w:t>ResourcesForInterference</w:t>
            </w:r>
            <w:proofErr w:type="spellEnd"/>
          </w:p>
        </w:tc>
        <w:tc>
          <w:tcPr>
            <w:tcW w:w="2267" w:type="dxa"/>
          </w:tcPr>
          <w:p w14:paraId="61A246E0" w14:textId="77777777" w:rsidR="00627EE0" w:rsidRPr="00630F7A" w:rsidRDefault="00627EE0" w:rsidP="000024FD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</w:tcPr>
          <w:p w14:paraId="2985F4A4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306F552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4ADC31C6" w14:textId="77777777" w:rsidTr="000024FD">
        <w:tc>
          <w:tcPr>
            <w:tcW w:w="4535" w:type="dxa"/>
          </w:tcPr>
          <w:p w14:paraId="0AED1BE4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nzp</w:t>
            </w:r>
            <w:proofErr w:type="spellEnd"/>
            <w:r w:rsidRPr="00630F7A">
              <w:t>-CSI-RS-</w:t>
            </w:r>
            <w:proofErr w:type="spellStart"/>
            <w:r w:rsidRPr="00630F7A">
              <w:t>ResourcesForInterference</w:t>
            </w:r>
            <w:proofErr w:type="spellEnd"/>
          </w:p>
        </w:tc>
        <w:tc>
          <w:tcPr>
            <w:tcW w:w="2267" w:type="dxa"/>
          </w:tcPr>
          <w:p w14:paraId="4553AEA7" w14:textId="77777777" w:rsidR="00627EE0" w:rsidRPr="00630F7A" w:rsidRDefault="00627EE0" w:rsidP="000024FD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</w:tcPr>
          <w:p w14:paraId="366018AE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F9FA726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A8ABAD8" w14:textId="77777777" w:rsidTr="000024FD">
        <w:tc>
          <w:tcPr>
            <w:tcW w:w="4535" w:type="dxa"/>
          </w:tcPr>
          <w:p w14:paraId="7C6E5204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</w:t>
            </w:r>
            <w:proofErr w:type="spellStart"/>
            <w:r w:rsidRPr="00630F7A">
              <w:t>reportConfigType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2F4D6288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46C9D7A5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8629F6C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9C2BA1E" w14:textId="77777777" w:rsidTr="000024FD">
        <w:tc>
          <w:tcPr>
            <w:tcW w:w="4535" w:type="dxa"/>
          </w:tcPr>
          <w:p w14:paraId="072EA453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  </w:t>
            </w:r>
            <w:r w:rsidRPr="00630F7A">
              <w:t xml:space="preserve">periodic </w:t>
            </w:r>
          </w:p>
        </w:tc>
        <w:tc>
          <w:tcPr>
            <w:tcW w:w="2267" w:type="dxa"/>
          </w:tcPr>
          <w:p w14:paraId="2362ABF1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1B6B0156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731F1056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776D1037" w14:textId="77777777" w:rsidTr="000024FD">
        <w:tc>
          <w:tcPr>
            <w:tcW w:w="4535" w:type="dxa"/>
          </w:tcPr>
          <w:p w14:paraId="0E6AC294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</w:t>
            </w:r>
            <w:proofErr w:type="spellStart"/>
            <w:proofErr w:type="gramStart"/>
            <w:r w:rsidRPr="00630F7A">
              <w:t>reportSlotConfig</w:t>
            </w:r>
            <w:proofErr w:type="spellEnd"/>
            <w:r w:rsidRPr="00630F7A">
              <w:t xml:space="preserve"> ::=</w:t>
            </w:r>
            <w:proofErr w:type="gramEnd"/>
            <w:r w:rsidRPr="00630F7A">
              <w:t xml:space="preserve">  CHOICE {</w:t>
            </w:r>
          </w:p>
        </w:tc>
        <w:tc>
          <w:tcPr>
            <w:tcW w:w="2267" w:type="dxa"/>
          </w:tcPr>
          <w:p w14:paraId="30B76BA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07A9AEE0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3A68C9D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585E0C24" w14:textId="77777777" w:rsidTr="000024FD">
        <w:tc>
          <w:tcPr>
            <w:tcW w:w="4535" w:type="dxa"/>
          </w:tcPr>
          <w:p w14:paraId="2E13FC20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   slots80</w:t>
            </w:r>
          </w:p>
        </w:tc>
        <w:tc>
          <w:tcPr>
            <w:tcW w:w="2267" w:type="dxa"/>
          </w:tcPr>
          <w:p w14:paraId="4FBC31EA" w14:textId="77777777" w:rsidR="00627EE0" w:rsidRPr="00630F7A" w:rsidRDefault="00627EE0" w:rsidP="000024FD">
            <w:pPr>
              <w:pStyle w:val="TAL"/>
            </w:pPr>
            <w:r w:rsidRPr="00630F7A">
              <w:t>2</w:t>
            </w:r>
          </w:p>
        </w:tc>
        <w:tc>
          <w:tcPr>
            <w:tcW w:w="1700" w:type="dxa"/>
          </w:tcPr>
          <w:p w14:paraId="01D3B321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318BB9A7" w14:textId="77777777" w:rsidR="00627EE0" w:rsidRPr="00630F7A" w:rsidRDefault="00627EE0" w:rsidP="000024FD">
            <w:pPr>
              <w:pStyle w:val="TAL"/>
            </w:pPr>
            <w:r w:rsidRPr="00630F7A">
              <w:t>SCS15</w:t>
            </w:r>
          </w:p>
        </w:tc>
      </w:tr>
      <w:tr w:rsidR="00627EE0" w:rsidRPr="00630F7A" w14:paraId="7D90F154" w14:textId="77777777" w:rsidTr="000024FD">
        <w:tc>
          <w:tcPr>
            <w:tcW w:w="4535" w:type="dxa"/>
          </w:tcPr>
          <w:p w14:paraId="2B04B512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   slots80</w:t>
            </w:r>
          </w:p>
        </w:tc>
        <w:tc>
          <w:tcPr>
            <w:tcW w:w="2267" w:type="dxa"/>
          </w:tcPr>
          <w:p w14:paraId="6EA32DE8" w14:textId="77777777" w:rsidR="00627EE0" w:rsidRPr="00630F7A" w:rsidRDefault="00627EE0" w:rsidP="000024FD">
            <w:pPr>
              <w:pStyle w:val="TAL"/>
            </w:pPr>
            <w:r w:rsidRPr="00630F7A">
              <w:t>4</w:t>
            </w:r>
          </w:p>
        </w:tc>
        <w:tc>
          <w:tcPr>
            <w:tcW w:w="1700" w:type="dxa"/>
          </w:tcPr>
          <w:p w14:paraId="05250A3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790630F4" w14:textId="77777777" w:rsidR="00627EE0" w:rsidRPr="00630F7A" w:rsidRDefault="00627EE0" w:rsidP="000024FD">
            <w:pPr>
              <w:pStyle w:val="TAL"/>
            </w:pPr>
            <w:r w:rsidRPr="00630F7A">
              <w:t>SCS30 OR SCS120</w:t>
            </w:r>
          </w:p>
        </w:tc>
      </w:tr>
      <w:tr w:rsidR="00627EE0" w:rsidRPr="00630F7A" w14:paraId="7CA4938A" w14:textId="77777777" w:rsidTr="000024FD">
        <w:tc>
          <w:tcPr>
            <w:tcW w:w="4535" w:type="dxa"/>
          </w:tcPr>
          <w:p w14:paraId="3C872AE9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}</w:t>
            </w:r>
          </w:p>
        </w:tc>
        <w:tc>
          <w:tcPr>
            <w:tcW w:w="2267" w:type="dxa"/>
          </w:tcPr>
          <w:p w14:paraId="28860F2D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3A0105B8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4452B8D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524DF49F" w14:textId="77777777" w:rsidTr="000024FD">
        <w:tc>
          <w:tcPr>
            <w:tcW w:w="4535" w:type="dxa"/>
          </w:tcPr>
          <w:p w14:paraId="50BD14BC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</w:t>
            </w:r>
            <w:proofErr w:type="spellStart"/>
            <w:r w:rsidRPr="00630F7A">
              <w:t>pucch</w:t>
            </w:r>
            <w:proofErr w:type="spellEnd"/>
            <w:r w:rsidRPr="00630F7A">
              <w:t>-CSI-</w:t>
            </w:r>
            <w:proofErr w:type="spellStart"/>
            <w:r w:rsidRPr="00630F7A">
              <w:t>ResourceList</w:t>
            </w:r>
            <w:proofErr w:type="spellEnd"/>
            <w:r w:rsidRPr="00630F7A">
              <w:t xml:space="preserve"> SEQUENCE (SIZE (</w:t>
            </w:r>
            <w:proofErr w:type="gramStart"/>
            <w:r w:rsidRPr="00630F7A">
              <w:t>1..</w:t>
            </w:r>
            <w:proofErr w:type="gramEnd"/>
            <w:r w:rsidRPr="00630F7A">
              <w:t>maxNrofBWPs)) OF{</w:t>
            </w:r>
          </w:p>
        </w:tc>
        <w:tc>
          <w:tcPr>
            <w:tcW w:w="2267" w:type="dxa"/>
          </w:tcPr>
          <w:p w14:paraId="00D1570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7A045C24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44FBE8D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2EEB4E59" w14:textId="77777777" w:rsidTr="000024FD">
        <w:tc>
          <w:tcPr>
            <w:tcW w:w="4535" w:type="dxa"/>
          </w:tcPr>
          <w:p w14:paraId="13AE69F5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  </w:t>
            </w:r>
            <w:proofErr w:type="spellStart"/>
            <w:r w:rsidRPr="00630F7A">
              <w:t>PUCCH_CSI_</w:t>
            </w:r>
            <w:proofErr w:type="gramStart"/>
            <w:r w:rsidRPr="00630F7A">
              <w:t>Resource</w:t>
            </w:r>
            <w:proofErr w:type="spellEnd"/>
            <w:r w:rsidRPr="00630F7A">
              <w:t>[</w:t>
            </w:r>
            <w:proofErr w:type="gramEnd"/>
            <w:r w:rsidRPr="00630F7A">
              <w:t>0] SEQUENCE {</w:t>
            </w:r>
          </w:p>
        </w:tc>
        <w:tc>
          <w:tcPr>
            <w:tcW w:w="2267" w:type="dxa"/>
          </w:tcPr>
          <w:p w14:paraId="25238897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5F3BBF40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224F583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4FD83361" w14:textId="77777777" w:rsidTr="000024FD">
        <w:tc>
          <w:tcPr>
            <w:tcW w:w="4535" w:type="dxa"/>
          </w:tcPr>
          <w:p w14:paraId="1429892C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    </w:t>
            </w:r>
            <w:proofErr w:type="spellStart"/>
            <w:r w:rsidRPr="00630F7A">
              <w:t>uplinkBandwidthPartId</w:t>
            </w:r>
            <w:proofErr w:type="spellEnd"/>
          </w:p>
        </w:tc>
        <w:tc>
          <w:tcPr>
            <w:tcW w:w="2267" w:type="dxa"/>
          </w:tcPr>
          <w:p w14:paraId="1880127C" w14:textId="77777777" w:rsidR="00627EE0" w:rsidRPr="00630F7A" w:rsidRDefault="00627EE0" w:rsidP="000024FD">
            <w:pPr>
              <w:pStyle w:val="TAL"/>
            </w:pPr>
            <w:r w:rsidRPr="00630F7A">
              <w:t>BWP-Id</w:t>
            </w:r>
          </w:p>
        </w:tc>
        <w:tc>
          <w:tcPr>
            <w:tcW w:w="1700" w:type="dxa"/>
          </w:tcPr>
          <w:p w14:paraId="0451ED0D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5FFC292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794AEB2C" w14:textId="77777777" w:rsidTr="000024FD">
        <w:tc>
          <w:tcPr>
            <w:tcW w:w="4535" w:type="dxa"/>
          </w:tcPr>
          <w:p w14:paraId="3437EFFF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    </w:t>
            </w:r>
            <w:proofErr w:type="spellStart"/>
            <w:r w:rsidRPr="00630F7A">
              <w:t>pucch_Resource</w:t>
            </w:r>
            <w:proofErr w:type="spellEnd"/>
          </w:p>
        </w:tc>
        <w:tc>
          <w:tcPr>
            <w:tcW w:w="2267" w:type="dxa"/>
          </w:tcPr>
          <w:p w14:paraId="60FEE8B8" w14:textId="77777777" w:rsidR="00627EE0" w:rsidRPr="00630F7A" w:rsidRDefault="00627EE0" w:rsidP="000024FD">
            <w:pPr>
              <w:pStyle w:val="TAL"/>
            </w:pPr>
            <w:r w:rsidRPr="00630F7A">
              <w:t>9</w:t>
            </w:r>
          </w:p>
        </w:tc>
        <w:tc>
          <w:tcPr>
            <w:tcW w:w="1700" w:type="dxa"/>
          </w:tcPr>
          <w:p w14:paraId="2E32C7F1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6D2D2E02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663EA35" w14:textId="77777777" w:rsidTr="000024FD">
        <w:tc>
          <w:tcPr>
            <w:tcW w:w="4535" w:type="dxa"/>
          </w:tcPr>
          <w:p w14:paraId="4A2CFF21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  }</w:t>
            </w:r>
          </w:p>
        </w:tc>
        <w:tc>
          <w:tcPr>
            <w:tcW w:w="2267" w:type="dxa"/>
          </w:tcPr>
          <w:p w14:paraId="3B44707A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4B9BC9D8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329B2EEC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3D47174E" w14:textId="77777777" w:rsidTr="000024FD">
        <w:tc>
          <w:tcPr>
            <w:tcW w:w="4535" w:type="dxa"/>
          </w:tcPr>
          <w:p w14:paraId="421C97E5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  }</w:t>
            </w:r>
          </w:p>
        </w:tc>
        <w:tc>
          <w:tcPr>
            <w:tcW w:w="2267" w:type="dxa"/>
          </w:tcPr>
          <w:p w14:paraId="5DFBFF36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277A9E59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26198D1B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4AA09BF" w14:textId="77777777" w:rsidTr="000024FD">
        <w:tc>
          <w:tcPr>
            <w:tcW w:w="4535" w:type="dxa"/>
          </w:tcPr>
          <w:p w14:paraId="6B55E4A6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  }</w:t>
            </w:r>
          </w:p>
        </w:tc>
        <w:tc>
          <w:tcPr>
            <w:tcW w:w="2267" w:type="dxa"/>
          </w:tcPr>
          <w:p w14:paraId="5931A1EC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601DD10B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72E98BED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2D7EE09D" w14:textId="77777777" w:rsidTr="000024FD">
        <w:tc>
          <w:tcPr>
            <w:tcW w:w="4535" w:type="dxa"/>
          </w:tcPr>
          <w:p w14:paraId="0A44A79A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  </w:t>
            </w:r>
            <w:r w:rsidRPr="00630F7A">
              <w:t>aperiodic SEQUENCE {</w:t>
            </w:r>
          </w:p>
        </w:tc>
        <w:tc>
          <w:tcPr>
            <w:tcW w:w="2267" w:type="dxa"/>
          </w:tcPr>
          <w:p w14:paraId="06DE6FCD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1E73CF6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5BE9A57F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APERIODIC</w:t>
            </w:r>
          </w:p>
        </w:tc>
      </w:tr>
      <w:tr w:rsidR="00627EE0" w:rsidRPr="00630F7A" w14:paraId="659AD950" w14:textId="77777777" w:rsidTr="000024FD">
        <w:tc>
          <w:tcPr>
            <w:tcW w:w="4535" w:type="dxa"/>
          </w:tcPr>
          <w:p w14:paraId="777BBAF4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    </w:t>
            </w:r>
            <w:proofErr w:type="spellStart"/>
            <w:r w:rsidRPr="00630F7A">
              <w:t>reportSlotOffsetList</w:t>
            </w:r>
            <w:proofErr w:type="spellEnd"/>
            <w:r w:rsidRPr="00630F7A">
              <w:t xml:space="preserve"> SEQUENCE (SIZE (</w:t>
            </w:r>
            <w:proofErr w:type="gramStart"/>
            <w:r w:rsidRPr="00630F7A">
              <w:t>1..</w:t>
            </w:r>
            <w:proofErr w:type="gramEnd"/>
            <w:r w:rsidRPr="00630F7A">
              <w:t>maxNrofUL-Allocations)) OF {</w:t>
            </w:r>
          </w:p>
        </w:tc>
        <w:tc>
          <w:tcPr>
            <w:tcW w:w="2267" w:type="dxa"/>
          </w:tcPr>
          <w:p w14:paraId="60C00D43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2C9AF76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E5D1FD4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DA5519B" w14:textId="77777777" w:rsidTr="000024FD">
        <w:tc>
          <w:tcPr>
            <w:tcW w:w="4535" w:type="dxa"/>
          </w:tcPr>
          <w:p w14:paraId="008FAEFA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      </w:t>
            </w:r>
            <w:proofErr w:type="gramStart"/>
            <w:r w:rsidRPr="00630F7A">
              <w:rPr>
                <w:lang w:eastAsia="zh-CN"/>
              </w:rPr>
              <w:t>INTEGER[</w:t>
            </w:r>
            <w:proofErr w:type="gramEnd"/>
            <w:r w:rsidRPr="00630F7A">
              <w:rPr>
                <w:lang w:eastAsia="zh-CN"/>
              </w:rPr>
              <w:t>1]</w:t>
            </w:r>
          </w:p>
        </w:tc>
        <w:tc>
          <w:tcPr>
            <w:tcW w:w="2267" w:type="dxa"/>
          </w:tcPr>
          <w:p w14:paraId="2338694A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462C05C3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21E5F2EE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30DB9383" w14:textId="77777777" w:rsidTr="000024FD">
        <w:tc>
          <w:tcPr>
            <w:tcW w:w="4535" w:type="dxa"/>
          </w:tcPr>
          <w:p w14:paraId="1A38632E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0419436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DF8D71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142203E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1B0F0DFF" w14:textId="77777777" w:rsidTr="000024FD">
        <w:tc>
          <w:tcPr>
            <w:tcW w:w="4535" w:type="dxa"/>
          </w:tcPr>
          <w:p w14:paraId="72B6C9C6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967B22E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4A2B754A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003F64EA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1E83FD6" w14:textId="77777777" w:rsidTr="000024FD">
        <w:tc>
          <w:tcPr>
            <w:tcW w:w="4535" w:type="dxa"/>
          </w:tcPr>
          <w:p w14:paraId="2B98B0D4" w14:textId="77777777" w:rsidR="00627EE0" w:rsidRPr="00630F7A" w:rsidRDefault="00627EE0" w:rsidP="000024FD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reportQuantity</w:t>
            </w:r>
            <w:proofErr w:type="spellEnd"/>
            <w:r w:rsidRPr="00630F7A">
              <w:t xml:space="preserve"> CHOICE {</w:t>
            </w:r>
          </w:p>
        </w:tc>
        <w:tc>
          <w:tcPr>
            <w:tcW w:w="2267" w:type="dxa"/>
          </w:tcPr>
          <w:p w14:paraId="1BC477EE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5B39A0CE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4CDAD348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BBAB275" w14:textId="77777777" w:rsidTr="000024FD">
        <w:tc>
          <w:tcPr>
            <w:tcW w:w="4535" w:type="dxa"/>
          </w:tcPr>
          <w:p w14:paraId="45E59D94" w14:textId="77777777" w:rsidR="00627EE0" w:rsidRPr="00630F7A" w:rsidRDefault="00627EE0" w:rsidP="000024FD">
            <w:pPr>
              <w:pStyle w:val="TAL"/>
            </w:pPr>
            <w:r w:rsidRPr="00630F7A">
              <w:t xml:space="preserve">    cri-RSRP</w:t>
            </w:r>
          </w:p>
        </w:tc>
        <w:tc>
          <w:tcPr>
            <w:tcW w:w="2267" w:type="dxa"/>
          </w:tcPr>
          <w:p w14:paraId="14DB1063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3310535F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145B4033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276BABE8" w14:textId="77777777" w:rsidTr="000024FD">
        <w:tc>
          <w:tcPr>
            <w:tcW w:w="4535" w:type="dxa"/>
          </w:tcPr>
          <w:p w14:paraId="145CE263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t xml:space="preserve">  </w:t>
            </w:r>
            <w:r w:rsidRPr="00630F7A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A65A610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700" w:type="dxa"/>
          </w:tcPr>
          <w:p w14:paraId="38A09332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1245" w:type="dxa"/>
          </w:tcPr>
          <w:p w14:paraId="033BC7C6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445E7FAA" w14:textId="77777777" w:rsidTr="000024FD">
        <w:tc>
          <w:tcPr>
            <w:tcW w:w="4535" w:type="dxa"/>
          </w:tcPr>
          <w:p w14:paraId="68AEA6DE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</w:t>
            </w:r>
            <w:proofErr w:type="spellStart"/>
            <w:proofErr w:type="gramStart"/>
            <w:r w:rsidRPr="00630F7A">
              <w:rPr>
                <w:rFonts w:ascii="Arial" w:hAnsi="Arial"/>
                <w:sz w:val="18"/>
              </w:rPr>
              <w:t>reportFreqConfiguration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 SEQUENCE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0F447D5A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898BFC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CC156B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7EE0" w:rsidRPr="00630F7A" w14:paraId="75FDD970" w14:textId="77777777" w:rsidTr="000024FD">
        <w:tc>
          <w:tcPr>
            <w:tcW w:w="4535" w:type="dxa"/>
          </w:tcPr>
          <w:p w14:paraId="785475C5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630F7A">
              <w:rPr>
                <w:rFonts w:ascii="Arial" w:hAnsi="Arial"/>
                <w:sz w:val="18"/>
              </w:rPr>
              <w:t>csi-ReportingBand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B36FEAD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7D51347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51823A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61CE" w:rsidRPr="00630F7A" w14:paraId="752C96DD" w14:textId="77777777" w:rsidTr="000024FD">
        <w:trPr>
          <w:ins w:id="127" w:author="Emilio Ruiz" w:date="2024-08-08T15:58:00Z"/>
        </w:trPr>
        <w:tc>
          <w:tcPr>
            <w:tcW w:w="4535" w:type="dxa"/>
          </w:tcPr>
          <w:p w14:paraId="55323691" w14:textId="59F2141F" w:rsidR="00C161CE" w:rsidRPr="00630F7A" w:rsidRDefault="00C161CE" w:rsidP="00C161CE">
            <w:pPr>
              <w:keepNext/>
              <w:keepLines/>
              <w:spacing w:after="0"/>
              <w:rPr>
                <w:ins w:id="128" w:author="Emilio Ruiz" w:date="2024-08-08T15:58:00Z" w16du:dateUtc="2024-08-08T13:58:00Z"/>
                <w:rFonts w:ascii="Arial" w:hAnsi="Arial"/>
                <w:sz w:val="18"/>
              </w:rPr>
            </w:pPr>
            <w:ins w:id="129" w:author="Emilio Ruiz" w:date="2024-08-08T15:59:00Z" w16du:dateUtc="2024-08-08T13:59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 w:rsidR="00970E40"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267" w:type="dxa"/>
          </w:tcPr>
          <w:p w14:paraId="02642F72" w14:textId="654B9C47" w:rsidR="00C161CE" w:rsidRPr="00630F7A" w:rsidRDefault="00C161CE" w:rsidP="00C161CE">
            <w:pPr>
              <w:keepNext/>
              <w:keepLines/>
              <w:spacing w:after="0"/>
              <w:rPr>
                <w:ins w:id="130" w:author="Emilio Ruiz" w:date="2024-08-08T15:58:00Z" w16du:dateUtc="2024-08-08T13:58:00Z"/>
                <w:rFonts w:ascii="Arial" w:hAnsi="Arial"/>
                <w:sz w:val="18"/>
              </w:rPr>
            </w:pPr>
            <w:ins w:id="131" w:author="Emilio Ruiz" w:date="2024-08-08T15:59:00Z" w16du:dateUtc="2024-08-08T13:59:00Z">
              <w:r w:rsidRPr="00630F7A">
                <w:rPr>
                  <w:rFonts w:ascii="Arial" w:hAnsi="Arial"/>
                  <w:sz w:val="18"/>
                </w:rPr>
                <w:t>'111'B</w:t>
              </w:r>
            </w:ins>
          </w:p>
        </w:tc>
        <w:tc>
          <w:tcPr>
            <w:tcW w:w="1700" w:type="dxa"/>
          </w:tcPr>
          <w:p w14:paraId="587CE8ED" w14:textId="77777777" w:rsidR="00C161CE" w:rsidRPr="00630F7A" w:rsidRDefault="00C161CE" w:rsidP="00C161CE">
            <w:pPr>
              <w:keepNext/>
              <w:keepLines/>
              <w:spacing w:after="0"/>
              <w:rPr>
                <w:ins w:id="132" w:author="Emilio Ruiz" w:date="2024-08-08T15:58:00Z" w16du:dateUtc="2024-08-08T13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00B500" w14:textId="610EB480" w:rsidR="00C161CE" w:rsidRPr="00630F7A" w:rsidDel="00F1722B" w:rsidRDefault="00C161CE" w:rsidP="00C161CE">
            <w:pPr>
              <w:keepNext/>
              <w:keepLines/>
              <w:spacing w:after="0"/>
              <w:rPr>
                <w:ins w:id="133" w:author="Emilio Ruiz" w:date="2024-08-08T15:58:00Z" w16du:dateUtc="2024-08-08T13:58:00Z"/>
                <w:rFonts w:ascii="Arial" w:hAnsi="Arial"/>
                <w:sz w:val="18"/>
              </w:rPr>
            </w:pPr>
            <w:ins w:id="134" w:author="Emilio Ruiz" w:date="2024-08-08T15:59:00Z" w16du:dateUtc="2024-08-08T13:59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 w:rsidR="00970E40">
                <w:rPr>
                  <w:rFonts w:ascii="Arial" w:hAnsi="Arial"/>
                  <w:sz w:val="18"/>
                </w:rPr>
                <w:t xml:space="preserve"> AND SUBBANDS3</w:t>
              </w:r>
            </w:ins>
          </w:p>
        </w:tc>
      </w:tr>
      <w:tr w:rsidR="00970E40" w:rsidRPr="00630F7A" w14:paraId="108A26B4" w14:textId="77777777" w:rsidTr="000024FD">
        <w:trPr>
          <w:ins w:id="135" w:author="Emilio Ruiz" w:date="2024-08-08T15:58:00Z"/>
        </w:trPr>
        <w:tc>
          <w:tcPr>
            <w:tcW w:w="4535" w:type="dxa"/>
          </w:tcPr>
          <w:p w14:paraId="1813BE41" w14:textId="34B4E00D" w:rsidR="00970E40" w:rsidRPr="00630F7A" w:rsidRDefault="00970E40" w:rsidP="00970E40">
            <w:pPr>
              <w:keepNext/>
              <w:keepLines/>
              <w:spacing w:after="0"/>
              <w:rPr>
                <w:ins w:id="136" w:author="Emilio Ruiz" w:date="2024-08-08T15:58:00Z" w16du:dateUtc="2024-08-08T13:58:00Z"/>
                <w:rFonts w:ascii="Arial" w:hAnsi="Arial"/>
                <w:sz w:val="18"/>
              </w:rPr>
            </w:pPr>
            <w:ins w:id="137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267" w:type="dxa"/>
          </w:tcPr>
          <w:p w14:paraId="487688B2" w14:textId="1F5D6414" w:rsidR="00970E40" w:rsidRPr="00630F7A" w:rsidRDefault="00970E40" w:rsidP="00970E40">
            <w:pPr>
              <w:keepNext/>
              <w:keepLines/>
              <w:spacing w:after="0"/>
              <w:rPr>
                <w:ins w:id="138" w:author="Emilio Ruiz" w:date="2024-08-08T15:58:00Z" w16du:dateUtc="2024-08-08T13:58:00Z"/>
                <w:rFonts w:ascii="Arial" w:hAnsi="Arial"/>
                <w:sz w:val="18"/>
              </w:rPr>
            </w:pPr>
            <w:ins w:id="139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066700A4" w14:textId="77777777" w:rsidR="00970E40" w:rsidRPr="00630F7A" w:rsidRDefault="00970E40" w:rsidP="00970E40">
            <w:pPr>
              <w:keepNext/>
              <w:keepLines/>
              <w:spacing w:after="0"/>
              <w:rPr>
                <w:ins w:id="140" w:author="Emilio Ruiz" w:date="2024-08-08T15:58:00Z" w16du:dateUtc="2024-08-08T13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903D3D" w14:textId="0BC1D61D" w:rsidR="00970E40" w:rsidRPr="00630F7A" w:rsidDel="00F1722B" w:rsidRDefault="00970E40" w:rsidP="00970E40">
            <w:pPr>
              <w:keepNext/>
              <w:keepLines/>
              <w:spacing w:after="0"/>
              <w:rPr>
                <w:ins w:id="141" w:author="Emilio Ruiz" w:date="2024-08-08T15:58:00Z" w16du:dateUtc="2024-08-08T13:58:00Z"/>
                <w:rFonts w:ascii="Arial" w:hAnsi="Arial"/>
                <w:sz w:val="18"/>
              </w:rPr>
            </w:pPr>
            <w:ins w:id="142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</w:t>
              </w:r>
            </w:ins>
            <w:ins w:id="143" w:author="Emilio Ruiz" w:date="2024-08-08T16:01:00Z" w16du:dateUtc="2024-08-08T14:01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970E40" w:rsidRPr="00630F7A" w14:paraId="665C968E" w14:textId="77777777" w:rsidTr="000024FD">
        <w:trPr>
          <w:ins w:id="144" w:author="Emilio Ruiz" w:date="2024-08-08T15:58:00Z"/>
        </w:trPr>
        <w:tc>
          <w:tcPr>
            <w:tcW w:w="4535" w:type="dxa"/>
          </w:tcPr>
          <w:p w14:paraId="6488289D" w14:textId="0BCAEB3B" w:rsidR="00970E40" w:rsidRPr="00630F7A" w:rsidRDefault="00970E40" w:rsidP="00970E40">
            <w:pPr>
              <w:keepNext/>
              <w:keepLines/>
              <w:spacing w:after="0"/>
              <w:rPr>
                <w:ins w:id="145" w:author="Emilio Ruiz" w:date="2024-08-08T15:58:00Z" w16du:dateUtc="2024-08-08T13:58:00Z"/>
                <w:rFonts w:ascii="Arial" w:hAnsi="Arial"/>
                <w:sz w:val="18"/>
              </w:rPr>
            </w:pPr>
            <w:ins w:id="146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267" w:type="dxa"/>
          </w:tcPr>
          <w:p w14:paraId="568AE859" w14:textId="7D389FE4" w:rsidR="00970E40" w:rsidRPr="00630F7A" w:rsidRDefault="00970E40" w:rsidP="00970E40">
            <w:pPr>
              <w:keepNext/>
              <w:keepLines/>
              <w:spacing w:after="0"/>
              <w:rPr>
                <w:ins w:id="147" w:author="Emilio Ruiz" w:date="2024-08-08T15:58:00Z" w16du:dateUtc="2024-08-08T13:58:00Z"/>
                <w:rFonts w:ascii="Arial" w:hAnsi="Arial"/>
                <w:sz w:val="18"/>
              </w:rPr>
            </w:pPr>
            <w:ins w:id="148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2A008BF4" w14:textId="77777777" w:rsidR="00970E40" w:rsidRPr="00630F7A" w:rsidRDefault="00970E40" w:rsidP="00970E40">
            <w:pPr>
              <w:keepNext/>
              <w:keepLines/>
              <w:spacing w:after="0"/>
              <w:rPr>
                <w:ins w:id="149" w:author="Emilio Ruiz" w:date="2024-08-08T15:58:00Z" w16du:dateUtc="2024-08-08T13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05DF83" w14:textId="3A0FA7B4" w:rsidR="00970E40" w:rsidRPr="00630F7A" w:rsidDel="00F1722B" w:rsidRDefault="00970E40" w:rsidP="00970E40">
            <w:pPr>
              <w:keepNext/>
              <w:keepLines/>
              <w:spacing w:after="0"/>
              <w:rPr>
                <w:ins w:id="150" w:author="Emilio Ruiz" w:date="2024-08-08T15:58:00Z" w16du:dateUtc="2024-08-08T13:58:00Z"/>
                <w:rFonts w:ascii="Arial" w:hAnsi="Arial"/>
                <w:sz w:val="18"/>
              </w:rPr>
            </w:pPr>
            <w:ins w:id="151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</w:t>
              </w:r>
            </w:ins>
            <w:ins w:id="152" w:author="Emilio Ruiz" w:date="2024-08-08T16:01:00Z" w16du:dateUtc="2024-08-08T14:01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970E40" w:rsidRPr="00630F7A" w14:paraId="35E2DFC7" w14:textId="77777777" w:rsidTr="000024FD">
        <w:trPr>
          <w:ins w:id="153" w:author="Emilio Ruiz" w:date="2024-08-08T15:58:00Z"/>
        </w:trPr>
        <w:tc>
          <w:tcPr>
            <w:tcW w:w="4535" w:type="dxa"/>
          </w:tcPr>
          <w:p w14:paraId="255EEA64" w14:textId="2C50FE67" w:rsidR="00970E40" w:rsidRPr="00630F7A" w:rsidRDefault="00970E40" w:rsidP="00970E40">
            <w:pPr>
              <w:keepNext/>
              <w:keepLines/>
              <w:spacing w:after="0"/>
              <w:rPr>
                <w:ins w:id="154" w:author="Emilio Ruiz" w:date="2024-08-08T15:58:00Z" w16du:dateUtc="2024-08-08T13:58:00Z"/>
                <w:rFonts w:ascii="Arial" w:hAnsi="Arial"/>
                <w:sz w:val="18"/>
              </w:rPr>
            </w:pPr>
            <w:ins w:id="155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267" w:type="dxa"/>
          </w:tcPr>
          <w:p w14:paraId="4552B5ED" w14:textId="6929719D" w:rsidR="00970E40" w:rsidRPr="00630F7A" w:rsidRDefault="00970E40" w:rsidP="00970E40">
            <w:pPr>
              <w:keepNext/>
              <w:keepLines/>
              <w:spacing w:after="0"/>
              <w:rPr>
                <w:ins w:id="156" w:author="Emilio Ruiz" w:date="2024-08-08T15:58:00Z" w16du:dateUtc="2024-08-08T13:58:00Z"/>
                <w:rFonts w:ascii="Arial" w:hAnsi="Arial"/>
                <w:sz w:val="18"/>
              </w:rPr>
            </w:pPr>
            <w:ins w:id="157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111A1666" w14:textId="77777777" w:rsidR="00970E40" w:rsidRPr="00630F7A" w:rsidRDefault="00970E40" w:rsidP="00970E40">
            <w:pPr>
              <w:keepNext/>
              <w:keepLines/>
              <w:spacing w:after="0"/>
              <w:rPr>
                <w:ins w:id="158" w:author="Emilio Ruiz" w:date="2024-08-08T15:58:00Z" w16du:dateUtc="2024-08-08T13:5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0D9FD9B" w14:textId="20564D22" w:rsidR="00970E40" w:rsidRPr="00630F7A" w:rsidDel="00F1722B" w:rsidRDefault="00970E40" w:rsidP="00970E40">
            <w:pPr>
              <w:keepNext/>
              <w:keepLines/>
              <w:spacing w:after="0"/>
              <w:rPr>
                <w:ins w:id="159" w:author="Emilio Ruiz" w:date="2024-08-08T15:58:00Z" w16du:dateUtc="2024-08-08T13:58:00Z"/>
                <w:rFonts w:ascii="Arial" w:hAnsi="Arial"/>
                <w:sz w:val="18"/>
              </w:rPr>
            </w:pPr>
            <w:ins w:id="160" w:author="Emilio Ruiz" w:date="2024-08-08T16:00:00Z" w16du:dateUtc="2024-08-08T14:00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</w:t>
              </w:r>
            </w:ins>
            <w:ins w:id="161" w:author="Emilio Ruiz" w:date="2024-08-08T16:01:00Z" w16du:dateUtc="2024-08-08T14:01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970E40" w:rsidRPr="00630F7A" w14:paraId="7CA520A5" w14:textId="77777777" w:rsidTr="000024FD">
        <w:tc>
          <w:tcPr>
            <w:tcW w:w="4535" w:type="dxa"/>
          </w:tcPr>
          <w:p w14:paraId="268B8CF5" w14:textId="77777777" w:rsidR="00970E40" w:rsidRPr="00630F7A" w:rsidRDefault="00970E40" w:rsidP="00970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subbands7</w:t>
            </w:r>
          </w:p>
        </w:tc>
        <w:tc>
          <w:tcPr>
            <w:tcW w:w="2267" w:type="dxa"/>
          </w:tcPr>
          <w:p w14:paraId="52AB62CD" w14:textId="77777777" w:rsidR="00970E40" w:rsidRPr="00630F7A" w:rsidRDefault="00970E40" w:rsidP="00970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'1111111'B</w:t>
            </w:r>
          </w:p>
        </w:tc>
        <w:tc>
          <w:tcPr>
            <w:tcW w:w="1700" w:type="dxa"/>
          </w:tcPr>
          <w:p w14:paraId="13FA3D79" w14:textId="77777777" w:rsidR="00970E40" w:rsidRPr="00630F7A" w:rsidRDefault="00970E40" w:rsidP="00970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150D1F" w14:textId="32F0C182" w:rsidR="00970E40" w:rsidRPr="00630F7A" w:rsidRDefault="00970E40" w:rsidP="00970E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62" w:author="Emilio Ruiz" w:date="2024-08-08T15:56:00Z" w16du:dateUtc="2024-08-08T13:56:00Z">
              <w:r w:rsidRPr="00630F7A" w:rsidDel="00F1722B">
                <w:rPr>
                  <w:rFonts w:ascii="Arial" w:hAnsi="Arial"/>
                  <w:sz w:val="18"/>
                </w:rPr>
                <w:delText xml:space="preserve">FR1 AND </w:delText>
              </w:r>
            </w:del>
            <w:r w:rsidRPr="00630F7A">
              <w:rPr>
                <w:rFonts w:ascii="Arial" w:hAnsi="Arial"/>
                <w:sz w:val="18"/>
              </w:rPr>
              <w:t>MORE_THAN_24_PRBS</w:t>
            </w:r>
            <w:ins w:id="163" w:author="Emilio Ruiz" w:date="2024-08-08T16:01:00Z" w16du:dateUtc="2024-08-08T14:01:00Z">
              <w:r w:rsidR="003A39B8">
                <w:rPr>
                  <w:rFonts w:ascii="Arial" w:hAnsi="Arial"/>
                  <w:sz w:val="18"/>
                </w:rPr>
                <w:t xml:space="preserve"> AND SUBBANDS7</w:t>
              </w:r>
            </w:ins>
          </w:p>
        </w:tc>
      </w:tr>
      <w:tr w:rsidR="0089151D" w:rsidRPr="00630F7A" w14:paraId="75345950" w14:textId="77777777" w:rsidTr="000024FD">
        <w:trPr>
          <w:ins w:id="164" w:author="Emilio Ruiz" w:date="2024-08-08T16:01:00Z"/>
        </w:trPr>
        <w:tc>
          <w:tcPr>
            <w:tcW w:w="4535" w:type="dxa"/>
          </w:tcPr>
          <w:p w14:paraId="318548E0" w14:textId="7469763B" w:rsidR="0089151D" w:rsidRPr="00630F7A" w:rsidRDefault="0089151D" w:rsidP="0089151D">
            <w:pPr>
              <w:keepNext/>
              <w:keepLines/>
              <w:spacing w:after="0"/>
              <w:rPr>
                <w:ins w:id="165" w:author="Emilio Ruiz" w:date="2024-08-08T16:01:00Z" w16du:dateUtc="2024-08-08T14:01:00Z"/>
                <w:rFonts w:ascii="Arial" w:hAnsi="Arial"/>
                <w:sz w:val="18"/>
              </w:rPr>
            </w:pPr>
            <w:ins w:id="166" w:author="Emilio Ruiz" w:date="2024-08-08T16:02:00Z" w16du:dateUtc="2024-08-08T14:02:00Z">
              <w:r w:rsidRPr="00630F7A">
                <w:rPr>
                  <w:rFonts w:ascii="Arial" w:hAnsi="Arial"/>
                  <w:sz w:val="18"/>
                </w:rPr>
                <w:lastRenderedPageBreak/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67" w:type="dxa"/>
          </w:tcPr>
          <w:p w14:paraId="61498979" w14:textId="51FC9E18" w:rsidR="0089151D" w:rsidRPr="00630F7A" w:rsidRDefault="0089151D" w:rsidP="0089151D">
            <w:pPr>
              <w:keepNext/>
              <w:keepLines/>
              <w:spacing w:after="0"/>
              <w:rPr>
                <w:ins w:id="167" w:author="Emilio Ruiz" w:date="2024-08-08T16:01:00Z" w16du:dateUtc="2024-08-08T14:01:00Z"/>
                <w:rFonts w:ascii="Arial" w:hAnsi="Arial"/>
                <w:sz w:val="18"/>
              </w:rPr>
            </w:pPr>
            <w:ins w:id="168" w:author="Emilio Ruiz" w:date="2024-08-08T16:02:00Z" w16du:dateUtc="2024-08-08T14:02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5D2BC777" w14:textId="77777777" w:rsidR="0089151D" w:rsidRPr="00630F7A" w:rsidRDefault="0089151D" w:rsidP="0089151D">
            <w:pPr>
              <w:keepNext/>
              <w:keepLines/>
              <w:spacing w:after="0"/>
              <w:rPr>
                <w:ins w:id="169" w:author="Emilio Ruiz" w:date="2024-08-08T16:01:00Z" w16du:dateUtc="2024-08-08T14:0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8FF845" w14:textId="51CABC63" w:rsidR="0089151D" w:rsidRPr="00630F7A" w:rsidDel="003A39B8" w:rsidRDefault="0089151D" w:rsidP="0089151D">
            <w:pPr>
              <w:keepNext/>
              <w:keepLines/>
              <w:spacing w:after="0"/>
              <w:rPr>
                <w:ins w:id="170" w:author="Emilio Ruiz" w:date="2024-08-08T16:01:00Z" w16du:dateUtc="2024-08-08T14:01:00Z"/>
                <w:rFonts w:ascii="Arial" w:hAnsi="Arial"/>
                <w:sz w:val="18"/>
              </w:rPr>
            </w:pPr>
            <w:ins w:id="171" w:author="Emilio Ruiz" w:date="2024-08-08T16:02:00Z" w16du:dateUtc="2024-08-08T14:02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</w:t>
              </w:r>
            </w:ins>
            <w:ins w:id="172" w:author="Emilio Ruiz" w:date="2024-08-08T16:05:00Z" w16du:dateUtc="2024-08-08T14:05:00Z">
              <w:r w:rsidR="00DF47CC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89151D" w:rsidRPr="00630F7A" w14:paraId="42AC5D9C" w14:textId="77777777" w:rsidTr="000024FD">
        <w:tc>
          <w:tcPr>
            <w:tcW w:w="4535" w:type="dxa"/>
          </w:tcPr>
          <w:p w14:paraId="65E25799" w14:textId="77777777" w:rsidR="0089151D" w:rsidRPr="00630F7A" w:rsidRDefault="0089151D" w:rsidP="008915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subbands9</w:t>
            </w:r>
          </w:p>
        </w:tc>
        <w:tc>
          <w:tcPr>
            <w:tcW w:w="2267" w:type="dxa"/>
          </w:tcPr>
          <w:p w14:paraId="37476A84" w14:textId="77777777" w:rsidR="0089151D" w:rsidRPr="00630F7A" w:rsidRDefault="0089151D" w:rsidP="008915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‘111111111’B</w:t>
            </w:r>
          </w:p>
        </w:tc>
        <w:tc>
          <w:tcPr>
            <w:tcW w:w="1700" w:type="dxa"/>
          </w:tcPr>
          <w:p w14:paraId="49CE0CF0" w14:textId="77777777" w:rsidR="0089151D" w:rsidRPr="00630F7A" w:rsidRDefault="0089151D" w:rsidP="008915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D33BDE" w14:textId="1CE81AA2" w:rsidR="0089151D" w:rsidRPr="00630F7A" w:rsidRDefault="0089151D" w:rsidP="008915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73" w:author="Emilio Ruiz" w:date="2024-08-08T16:01:00Z" w16du:dateUtc="2024-08-08T14:01:00Z">
              <w:r w:rsidRPr="00630F7A" w:rsidDel="003A39B8">
                <w:rPr>
                  <w:rFonts w:ascii="Arial" w:hAnsi="Arial"/>
                  <w:sz w:val="18"/>
                </w:rPr>
                <w:delText xml:space="preserve">FR2 AND </w:delText>
              </w:r>
            </w:del>
            <w:r w:rsidRPr="00630F7A">
              <w:rPr>
                <w:rFonts w:ascii="Arial" w:hAnsi="Arial"/>
                <w:sz w:val="18"/>
              </w:rPr>
              <w:t>MORE_THAN_24_PRBS</w:t>
            </w:r>
            <w:ins w:id="174" w:author="Emilio Ruiz" w:date="2024-08-08T16:01:00Z" w16du:dateUtc="2024-08-08T14:01:00Z">
              <w:r>
                <w:rPr>
                  <w:rFonts w:ascii="Arial" w:hAnsi="Arial"/>
                  <w:sz w:val="18"/>
                </w:rPr>
                <w:t xml:space="preserve"> AND SUBBANDS9</w:t>
              </w:r>
            </w:ins>
          </w:p>
        </w:tc>
      </w:tr>
      <w:tr w:rsidR="00DF47CC" w:rsidRPr="00630F7A" w14:paraId="4F36DA31" w14:textId="77777777" w:rsidTr="000024FD">
        <w:trPr>
          <w:ins w:id="175" w:author="Emilio Ruiz" w:date="2024-08-08T16:05:00Z"/>
        </w:trPr>
        <w:tc>
          <w:tcPr>
            <w:tcW w:w="4535" w:type="dxa"/>
          </w:tcPr>
          <w:p w14:paraId="09A4C1B8" w14:textId="6B212775" w:rsidR="00DF47CC" w:rsidRPr="00630F7A" w:rsidRDefault="00DF47CC" w:rsidP="00DF47CC">
            <w:pPr>
              <w:keepNext/>
              <w:keepLines/>
              <w:spacing w:after="0"/>
              <w:rPr>
                <w:ins w:id="176" w:author="Emilio Ruiz" w:date="2024-08-08T16:05:00Z" w16du:dateUtc="2024-08-08T14:05:00Z"/>
                <w:rFonts w:ascii="Arial" w:hAnsi="Arial"/>
                <w:sz w:val="18"/>
              </w:rPr>
            </w:pPr>
            <w:ins w:id="177" w:author="Emilio Ruiz" w:date="2024-08-08T16:05:00Z" w16du:dateUtc="2024-08-08T14:05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 w:rsidR="001D5D08"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 w:rsidR="001D5D08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2267" w:type="dxa"/>
          </w:tcPr>
          <w:p w14:paraId="10A8687E" w14:textId="6387E683" w:rsidR="00DF47CC" w:rsidRPr="00630F7A" w:rsidRDefault="00DF47CC" w:rsidP="00DF47CC">
            <w:pPr>
              <w:keepNext/>
              <w:keepLines/>
              <w:spacing w:after="0"/>
              <w:rPr>
                <w:ins w:id="178" w:author="Emilio Ruiz" w:date="2024-08-08T16:05:00Z" w16du:dateUtc="2024-08-08T14:05:00Z"/>
                <w:rFonts w:ascii="Arial" w:hAnsi="Arial"/>
                <w:sz w:val="18"/>
              </w:rPr>
            </w:pPr>
            <w:ins w:id="179" w:author="Emilio Ruiz" w:date="2024-08-08T16:05:00Z" w16du:dateUtc="2024-08-08T14:05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</w:t>
              </w:r>
            </w:ins>
            <w:ins w:id="180" w:author="Emilio Ruiz" w:date="2024-08-08T16:06:00Z" w16du:dateUtc="2024-08-08T14:06:00Z">
              <w:r w:rsidR="001D5D08">
                <w:rPr>
                  <w:rFonts w:ascii="Arial" w:hAnsi="Arial"/>
                  <w:sz w:val="18"/>
                </w:rPr>
                <w:t>11</w:t>
              </w:r>
            </w:ins>
            <w:ins w:id="181" w:author="Emilio Ruiz" w:date="2024-08-08T16:05:00Z" w16du:dateUtc="2024-08-08T14:05:00Z"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27BD698A" w14:textId="77777777" w:rsidR="00DF47CC" w:rsidRPr="00630F7A" w:rsidRDefault="00DF47CC" w:rsidP="00DF47CC">
            <w:pPr>
              <w:keepNext/>
              <w:keepLines/>
              <w:spacing w:after="0"/>
              <w:rPr>
                <w:ins w:id="182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869CB7" w14:textId="149936DB" w:rsidR="00DF47CC" w:rsidRPr="00630F7A" w:rsidRDefault="00DF47CC" w:rsidP="00DF47CC">
            <w:pPr>
              <w:keepNext/>
              <w:keepLines/>
              <w:spacing w:after="0"/>
              <w:rPr>
                <w:ins w:id="183" w:author="Emilio Ruiz" w:date="2024-08-08T16:05:00Z" w16du:dateUtc="2024-08-08T14:05:00Z"/>
                <w:rFonts w:ascii="Arial" w:hAnsi="Arial"/>
                <w:sz w:val="18"/>
              </w:rPr>
            </w:pPr>
            <w:ins w:id="184" w:author="Emilio Ruiz" w:date="2024-08-08T16:05:00Z" w16du:dateUtc="2024-08-08T14:05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</w:t>
              </w:r>
            </w:ins>
            <w:ins w:id="185" w:author="Emilio Ruiz" w:date="2024-08-08T16:06:00Z" w16du:dateUtc="2024-08-08T14:06:00Z">
              <w:r w:rsidR="001D5D08"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1D5D08" w:rsidRPr="00630F7A" w14:paraId="53E8FEA6" w14:textId="77777777" w:rsidTr="000024FD">
        <w:trPr>
          <w:ins w:id="186" w:author="Emilio Ruiz" w:date="2024-08-08T16:05:00Z"/>
        </w:trPr>
        <w:tc>
          <w:tcPr>
            <w:tcW w:w="4535" w:type="dxa"/>
          </w:tcPr>
          <w:p w14:paraId="137648D4" w14:textId="3CD47707" w:rsidR="001D5D08" w:rsidRPr="00630F7A" w:rsidRDefault="001D5D08" w:rsidP="001D5D08">
            <w:pPr>
              <w:keepNext/>
              <w:keepLines/>
              <w:spacing w:after="0"/>
              <w:rPr>
                <w:ins w:id="187" w:author="Emilio Ruiz" w:date="2024-08-08T16:05:00Z" w16du:dateUtc="2024-08-08T14:05:00Z"/>
                <w:rFonts w:ascii="Arial" w:hAnsi="Arial"/>
                <w:sz w:val="18"/>
              </w:rPr>
            </w:pPr>
            <w:ins w:id="188" w:author="Emilio Ruiz" w:date="2024-08-08T16:06:00Z" w16du:dateUtc="2024-08-08T14:06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2267" w:type="dxa"/>
          </w:tcPr>
          <w:p w14:paraId="3BD49ACC" w14:textId="7C8514E4" w:rsidR="001D5D08" w:rsidRPr="00630F7A" w:rsidRDefault="001D5D08" w:rsidP="001D5D08">
            <w:pPr>
              <w:keepNext/>
              <w:keepLines/>
              <w:spacing w:after="0"/>
              <w:rPr>
                <w:ins w:id="189" w:author="Emilio Ruiz" w:date="2024-08-08T16:05:00Z" w16du:dateUtc="2024-08-08T14:05:00Z"/>
                <w:rFonts w:ascii="Arial" w:hAnsi="Arial"/>
                <w:sz w:val="18"/>
              </w:rPr>
            </w:pPr>
            <w:ins w:id="190" w:author="Emilio Ruiz" w:date="2024-08-08T16:06:00Z" w16du:dateUtc="2024-08-08T14:06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66435D46" w14:textId="77777777" w:rsidR="001D5D08" w:rsidRPr="00630F7A" w:rsidRDefault="001D5D08" w:rsidP="001D5D08">
            <w:pPr>
              <w:keepNext/>
              <w:keepLines/>
              <w:spacing w:after="0"/>
              <w:rPr>
                <w:ins w:id="191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15E261D" w14:textId="42F23A67" w:rsidR="001D5D08" w:rsidRPr="00630F7A" w:rsidRDefault="001D5D08" w:rsidP="001D5D08">
            <w:pPr>
              <w:keepNext/>
              <w:keepLines/>
              <w:spacing w:after="0"/>
              <w:rPr>
                <w:ins w:id="192" w:author="Emilio Ruiz" w:date="2024-08-08T16:05:00Z" w16du:dateUtc="2024-08-08T14:05:00Z"/>
                <w:rFonts w:ascii="Arial" w:hAnsi="Arial"/>
                <w:sz w:val="18"/>
              </w:rPr>
            </w:pPr>
            <w:ins w:id="193" w:author="Emilio Ruiz" w:date="2024-08-08T16:06:00Z" w16du:dateUtc="2024-08-08T14:06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SUBBANDS11</w:t>
              </w:r>
            </w:ins>
          </w:p>
        </w:tc>
      </w:tr>
      <w:tr w:rsidR="001D5D08" w:rsidRPr="00630F7A" w14:paraId="49894672" w14:textId="77777777" w:rsidTr="000024FD">
        <w:trPr>
          <w:ins w:id="194" w:author="Emilio Ruiz" w:date="2024-08-08T16:05:00Z"/>
        </w:trPr>
        <w:tc>
          <w:tcPr>
            <w:tcW w:w="4535" w:type="dxa"/>
          </w:tcPr>
          <w:p w14:paraId="15365166" w14:textId="0C5979CB" w:rsidR="001D5D08" w:rsidRPr="00630F7A" w:rsidRDefault="001D5D08" w:rsidP="001D5D08">
            <w:pPr>
              <w:keepNext/>
              <w:keepLines/>
              <w:spacing w:after="0"/>
              <w:rPr>
                <w:ins w:id="195" w:author="Emilio Ruiz" w:date="2024-08-08T16:05:00Z" w16du:dateUtc="2024-08-08T14:05:00Z"/>
                <w:rFonts w:ascii="Arial" w:hAnsi="Arial"/>
                <w:sz w:val="18"/>
              </w:rPr>
            </w:pPr>
            <w:ins w:id="196" w:author="Emilio Ruiz" w:date="2024-08-08T16:06:00Z" w16du:dateUtc="2024-08-08T14:06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2267" w:type="dxa"/>
          </w:tcPr>
          <w:p w14:paraId="5FDD797D" w14:textId="1E1D957C" w:rsidR="001D5D08" w:rsidRPr="00630F7A" w:rsidRDefault="001D5D08" w:rsidP="001D5D08">
            <w:pPr>
              <w:keepNext/>
              <w:keepLines/>
              <w:spacing w:after="0"/>
              <w:rPr>
                <w:ins w:id="197" w:author="Emilio Ruiz" w:date="2024-08-08T16:05:00Z" w16du:dateUtc="2024-08-08T14:05:00Z"/>
                <w:rFonts w:ascii="Arial" w:hAnsi="Arial"/>
                <w:sz w:val="18"/>
              </w:rPr>
            </w:pPr>
            <w:ins w:id="198" w:author="Emilio Ruiz" w:date="2024-08-08T16:06:00Z" w16du:dateUtc="2024-08-08T14:06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4E8A9C88" w14:textId="77777777" w:rsidR="001D5D08" w:rsidRPr="00630F7A" w:rsidRDefault="001D5D08" w:rsidP="001D5D08">
            <w:pPr>
              <w:keepNext/>
              <w:keepLines/>
              <w:spacing w:after="0"/>
              <w:rPr>
                <w:ins w:id="199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A3EB5E" w14:textId="5B21BE3F" w:rsidR="001D5D08" w:rsidRPr="00630F7A" w:rsidRDefault="001D5D08" w:rsidP="001D5D08">
            <w:pPr>
              <w:keepNext/>
              <w:keepLines/>
              <w:spacing w:after="0"/>
              <w:rPr>
                <w:ins w:id="200" w:author="Emilio Ruiz" w:date="2024-08-08T16:05:00Z" w16du:dateUtc="2024-08-08T14:05:00Z"/>
                <w:rFonts w:ascii="Arial" w:hAnsi="Arial"/>
                <w:sz w:val="18"/>
              </w:rPr>
            </w:pPr>
            <w:ins w:id="201" w:author="Emilio Ruiz" w:date="2024-08-08T16:06:00Z" w16du:dateUtc="2024-08-08T14:06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SUBBANDS12</w:t>
              </w:r>
            </w:ins>
          </w:p>
        </w:tc>
      </w:tr>
      <w:tr w:rsidR="001D5D08" w:rsidRPr="00630F7A" w14:paraId="72F61E82" w14:textId="77777777" w:rsidTr="000024FD">
        <w:trPr>
          <w:ins w:id="202" w:author="Emilio Ruiz" w:date="2024-08-08T16:05:00Z"/>
        </w:trPr>
        <w:tc>
          <w:tcPr>
            <w:tcW w:w="4535" w:type="dxa"/>
          </w:tcPr>
          <w:p w14:paraId="3B95D621" w14:textId="13C82105" w:rsidR="001D5D08" w:rsidRPr="00630F7A" w:rsidRDefault="001D5D08" w:rsidP="001D5D08">
            <w:pPr>
              <w:keepNext/>
              <w:keepLines/>
              <w:spacing w:after="0"/>
              <w:rPr>
                <w:ins w:id="203" w:author="Emilio Ruiz" w:date="2024-08-08T16:05:00Z" w16du:dateUtc="2024-08-08T14:05:00Z"/>
                <w:rFonts w:ascii="Arial" w:hAnsi="Arial"/>
                <w:sz w:val="18"/>
              </w:rPr>
            </w:pPr>
            <w:ins w:id="204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267" w:type="dxa"/>
          </w:tcPr>
          <w:p w14:paraId="7E4478BD" w14:textId="64FDC1C7" w:rsidR="001D5D08" w:rsidRPr="00630F7A" w:rsidRDefault="001D5D08" w:rsidP="001D5D08">
            <w:pPr>
              <w:keepNext/>
              <w:keepLines/>
              <w:spacing w:after="0"/>
              <w:rPr>
                <w:ins w:id="205" w:author="Emilio Ruiz" w:date="2024-08-08T16:05:00Z" w16du:dateUtc="2024-08-08T14:05:00Z"/>
                <w:rFonts w:ascii="Arial" w:hAnsi="Arial"/>
                <w:sz w:val="18"/>
              </w:rPr>
            </w:pPr>
            <w:ins w:id="206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23D8F92D" w14:textId="77777777" w:rsidR="001D5D08" w:rsidRPr="00630F7A" w:rsidRDefault="001D5D08" w:rsidP="001D5D08">
            <w:pPr>
              <w:keepNext/>
              <w:keepLines/>
              <w:spacing w:after="0"/>
              <w:rPr>
                <w:ins w:id="207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DBF941" w14:textId="2A5A56D1" w:rsidR="001D5D08" w:rsidRPr="00630F7A" w:rsidRDefault="001D5D08" w:rsidP="001D5D08">
            <w:pPr>
              <w:keepNext/>
              <w:keepLines/>
              <w:spacing w:after="0"/>
              <w:rPr>
                <w:ins w:id="208" w:author="Emilio Ruiz" w:date="2024-08-08T16:05:00Z" w16du:dateUtc="2024-08-08T14:05:00Z"/>
                <w:rFonts w:ascii="Arial" w:hAnsi="Arial"/>
                <w:sz w:val="18"/>
              </w:rPr>
            </w:pPr>
            <w:ins w:id="209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SUBBANDS13</w:t>
              </w:r>
            </w:ins>
          </w:p>
        </w:tc>
      </w:tr>
      <w:tr w:rsidR="001D5D08" w:rsidRPr="00630F7A" w14:paraId="41270E30" w14:textId="77777777" w:rsidTr="000024FD">
        <w:trPr>
          <w:ins w:id="210" w:author="Emilio Ruiz" w:date="2024-08-08T16:05:00Z"/>
        </w:trPr>
        <w:tc>
          <w:tcPr>
            <w:tcW w:w="4535" w:type="dxa"/>
          </w:tcPr>
          <w:p w14:paraId="3F1211E2" w14:textId="128CDD97" w:rsidR="001D5D08" w:rsidRPr="00630F7A" w:rsidRDefault="001D5D08" w:rsidP="001D5D08">
            <w:pPr>
              <w:keepNext/>
              <w:keepLines/>
              <w:spacing w:after="0"/>
              <w:rPr>
                <w:ins w:id="211" w:author="Emilio Ruiz" w:date="2024-08-08T16:05:00Z" w16du:dateUtc="2024-08-08T14:05:00Z"/>
                <w:rFonts w:ascii="Arial" w:hAnsi="Arial"/>
                <w:sz w:val="18"/>
              </w:rPr>
            </w:pPr>
            <w:ins w:id="212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267" w:type="dxa"/>
          </w:tcPr>
          <w:p w14:paraId="3344DFB2" w14:textId="50B6669C" w:rsidR="001D5D08" w:rsidRPr="00630F7A" w:rsidRDefault="001D5D08" w:rsidP="001D5D08">
            <w:pPr>
              <w:keepNext/>
              <w:keepLines/>
              <w:spacing w:after="0"/>
              <w:rPr>
                <w:ins w:id="213" w:author="Emilio Ruiz" w:date="2024-08-08T16:05:00Z" w16du:dateUtc="2024-08-08T14:05:00Z"/>
                <w:rFonts w:ascii="Arial" w:hAnsi="Arial"/>
                <w:sz w:val="18"/>
              </w:rPr>
            </w:pPr>
            <w:ins w:id="214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</w:t>
              </w:r>
              <w:r w:rsidR="00D87517">
                <w:rPr>
                  <w:rFonts w:ascii="Arial" w:hAnsi="Arial"/>
                  <w:sz w:val="18"/>
                </w:rPr>
                <w:t>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74468C46" w14:textId="77777777" w:rsidR="001D5D08" w:rsidRPr="00630F7A" w:rsidRDefault="001D5D08" w:rsidP="001D5D08">
            <w:pPr>
              <w:keepNext/>
              <w:keepLines/>
              <w:spacing w:after="0"/>
              <w:rPr>
                <w:ins w:id="215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8046C0" w14:textId="2F59D2AD" w:rsidR="001D5D08" w:rsidRPr="00630F7A" w:rsidRDefault="001D5D08" w:rsidP="001D5D08">
            <w:pPr>
              <w:keepNext/>
              <w:keepLines/>
              <w:spacing w:after="0"/>
              <w:rPr>
                <w:ins w:id="216" w:author="Emilio Ruiz" w:date="2024-08-08T16:05:00Z" w16du:dateUtc="2024-08-08T14:05:00Z"/>
                <w:rFonts w:ascii="Arial" w:hAnsi="Arial"/>
                <w:sz w:val="18"/>
              </w:rPr>
            </w:pPr>
            <w:ins w:id="217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</w:t>
              </w:r>
              <w:r w:rsidR="00D87517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D87517" w:rsidRPr="00630F7A" w14:paraId="7B19C0A1" w14:textId="77777777" w:rsidTr="000024FD">
        <w:trPr>
          <w:ins w:id="218" w:author="Emilio Ruiz" w:date="2024-08-08T16:05:00Z"/>
        </w:trPr>
        <w:tc>
          <w:tcPr>
            <w:tcW w:w="4535" w:type="dxa"/>
          </w:tcPr>
          <w:p w14:paraId="3BBFEAEE" w14:textId="24C77289" w:rsidR="00D87517" w:rsidRPr="00630F7A" w:rsidRDefault="00D87517" w:rsidP="00D87517">
            <w:pPr>
              <w:keepNext/>
              <w:keepLines/>
              <w:spacing w:after="0"/>
              <w:rPr>
                <w:ins w:id="219" w:author="Emilio Ruiz" w:date="2024-08-08T16:05:00Z" w16du:dateUtc="2024-08-08T14:05:00Z"/>
                <w:rFonts w:ascii="Arial" w:hAnsi="Arial"/>
                <w:sz w:val="18"/>
              </w:rPr>
            </w:pPr>
            <w:ins w:id="220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2267" w:type="dxa"/>
          </w:tcPr>
          <w:p w14:paraId="4CA47990" w14:textId="08DB38D6" w:rsidR="00D87517" w:rsidRPr="00630F7A" w:rsidRDefault="00D87517" w:rsidP="00D87517">
            <w:pPr>
              <w:keepNext/>
              <w:keepLines/>
              <w:spacing w:after="0"/>
              <w:rPr>
                <w:ins w:id="221" w:author="Emilio Ruiz" w:date="2024-08-08T16:05:00Z" w16du:dateUtc="2024-08-08T14:05:00Z"/>
                <w:rFonts w:ascii="Arial" w:hAnsi="Arial"/>
                <w:sz w:val="18"/>
              </w:rPr>
            </w:pPr>
            <w:ins w:id="222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5CD85FA1" w14:textId="77777777" w:rsidR="00D87517" w:rsidRPr="00630F7A" w:rsidRDefault="00D87517" w:rsidP="00D87517">
            <w:pPr>
              <w:keepNext/>
              <w:keepLines/>
              <w:spacing w:after="0"/>
              <w:rPr>
                <w:ins w:id="223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D986EA" w14:textId="1E9FCD38" w:rsidR="00D87517" w:rsidRPr="00630F7A" w:rsidRDefault="00D87517" w:rsidP="00D87517">
            <w:pPr>
              <w:keepNext/>
              <w:keepLines/>
              <w:spacing w:after="0"/>
              <w:rPr>
                <w:ins w:id="224" w:author="Emilio Ruiz" w:date="2024-08-08T16:05:00Z" w16du:dateUtc="2024-08-08T14:05:00Z"/>
                <w:rFonts w:ascii="Arial" w:hAnsi="Arial"/>
                <w:sz w:val="18"/>
              </w:rPr>
            </w:pPr>
            <w:ins w:id="225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SUBBANDS15</w:t>
              </w:r>
            </w:ins>
          </w:p>
        </w:tc>
      </w:tr>
      <w:tr w:rsidR="00D87517" w:rsidRPr="00630F7A" w14:paraId="62EC506C" w14:textId="77777777" w:rsidTr="000024FD">
        <w:trPr>
          <w:ins w:id="226" w:author="Emilio Ruiz" w:date="2024-08-08T16:05:00Z"/>
        </w:trPr>
        <w:tc>
          <w:tcPr>
            <w:tcW w:w="4535" w:type="dxa"/>
          </w:tcPr>
          <w:p w14:paraId="11C5037B" w14:textId="3DC3E3D3" w:rsidR="00D87517" w:rsidRPr="00630F7A" w:rsidRDefault="00D87517" w:rsidP="00D87517">
            <w:pPr>
              <w:keepNext/>
              <w:keepLines/>
              <w:spacing w:after="0"/>
              <w:rPr>
                <w:ins w:id="227" w:author="Emilio Ruiz" w:date="2024-08-08T16:05:00Z" w16du:dateUtc="2024-08-08T14:05:00Z"/>
                <w:rFonts w:ascii="Arial" w:hAnsi="Arial"/>
                <w:sz w:val="18"/>
              </w:rPr>
            </w:pPr>
            <w:ins w:id="228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2267" w:type="dxa"/>
          </w:tcPr>
          <w:p w14:paraId="4E23449F" w14:textId="1C684057" w:rsidR="00D87517" w:rsidRPr="00630F7A" w:rsidRDefault="00D87517" w:rsidP="00D87517">
            <w:pPr>
              <w:keepNext/>
              <w:keepLines/>
              <w:spacing w:after="0"/>
              <w:rPr>
                <w:ins w:id="229" w:author="Emilio Ruiz" w:date="2024-08-08T16:05:00Z" w16du:dateUtc="2024-08-08T14:05:00Z"/>
                <w:rFonts w:ascii="Arial" w:hAnsi="Arial"/>
                <w:sz w:val="18"/>
              </w:rPr>
            </w:pPr>
            <w:ins w:id="230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</w:t>
              </w:r>
            </w:ins>
            <w:ins w:id="231" w:author="Emilio Ruiz" w:date="2024-08-08T16:08:00Z" w16du:dateUtc="2024-08-08T14:08:00Z">
              <w:r>
                <w:rPr>
                  <w:rFonts w:ascii="Arial" w:hAnsi="Arial"/>
                  <w:sz w:val="18"/>
                </w:rPr>
                <w:t>11</w:t>
              </w:r>
            </w:ins>
            <w:ins w:id="232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3A0C77C8" w14:textId="77777777" w:rsidR="00D87517" w:rsidRPr="00630F7A" w:rsidRDefault="00D87517" w:rsidP="00D87517">
            <w:pPr>
              <w:keepNext/>
              <w:keepLines/>
              <w:spacing w:after="0"/>
              <w:rPr>
                <w:ins w:id="233" w:author="Emilio Ruiz" w:date="2024-08-08T16:05:00Z" w16du:dateUtc="2024-08-08T14:0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5BFC57" w14:textId="0BB00117" w:rsidR="00D87517" w:rsidRPr="00630F7A" w:rsidRDefault="00D87517" w:rsidP="00D87517">
            <w:pPr>
              <w:keepNext/>
              <w:keepLines/>
              <w:spacing w:after="0"/>
              <w:rPr>
                <w:ins w:id="234" w:author="Emilio Ruiz" w:date="2024-08-08T16:05:00Z" w16du:dateUtc="2024-08-08T14:05:00Z"/>
                <w:rFonts w:ascii="Arial" w:hAnsi="Arial"/>
                <w:sz w:val="18"/>
              </w:rPr>
            </w:pPr>
            <w:ins w:id="235" w:author="Emilio Ruiz" w:date="2024-08-08T16:07:00Z" w16du:dateUtc="2024-08-08T14:07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</w:t>
              </w:r>
            </w:ins>
            <w:ins w:id="236" w:author="Emilio Ruiz" w:date="2024-08-08T16:08:00Z" w16du:dateUtc="2024-08-08T14:08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725ED1" w:rsidRPr="00630F7A" w14:paraId="26D6AD00" w14:textId="77777777" w:rsidTr="000024FD">
        <w:trPr>
          <w:ins w:id="237" w:author="Emilio Ruiz" w:date="2024-08-08T16:04:00Z"/>
        </w:trPr>
        <w:tc>
          <w:tcPr>
            <w:tcW w:w="4535" w:type="dxa"/>
          </w:tcPr>
          <w:p w14:paraId="5A107DEE" w14:textId="1E546E4C" w:rsidR="00725ED1" w:rsidRPr="00630F7A" w:rsidRDefault="00725ED1" w:rsidP="00725ED1">
            <w:pPr>
              <w:keepNext/>
              <w:keepLines/>
              <w:spacing w:after="0"/>
              <w:rPr>
                <w:ins w:id="238" w:author="Emilio Ruiz" w:date="2024-08-08T16:04:00Z" w16du:dateUtc="2024-08-08T14:04:00Z"/>
                <w:rFonts w:ascii="Arial" w:hAnsi="Arial"/>
                <w:sz w:val="18"/>
              </w:rPr>
            </w:pPr>
            <w:ins w:id="239" w:author="Emilio Ruiz" w:date="2024-08-08T16:08:00Z" w16du:dateUtc="2024-08-08T14:08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2267" w:type="dxa"/>
          </w:tcPr>
          <w:p w14:paraId="45BBEFD9" w14:textId="5EFA7E8E" w:rsidR="00725ED1" w:rsidRPr="00630F7A" w:rsidRDefault="00725ED1" w:rsidP="00725ED1">
            <w:pPr>
              <w:keepNext/>
              <w:keepLines/>
              <w:spacing w:after="0"/>
              <w:rPr>
                <w:ins w:id="240" w:author="Emilio Ruiz" w:date="2024-08-08T16:04:00Z" w16du:dateUtc="2024-08-08T14:04:00Z"/>
                <w:rFonts w:ascii="Arial" w:hAnsi="Arial"/>
                <w:sz w:val="18"/>
              </w:rPr>
            </w:pPr>
            <w:ins w:id="241" w:author="Emilio Ruiz" w:date="2024-08-08T16:08:00Z" w16du:dateUtc="2024-08-08T14:08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55ED303F" w14:textId="77777777" w:rsidR="00725ED1" w:rsidRPr="00630F7A" w:rsidRDefault="00725ED1" w:rsidP="00725ED1">
            <w:pPr>
              <w:keepNext/>
              <w:keepLines/>
              <w:spacing w:after="0"/>
              <w:rPr>
                <w:ins w:id="242" w:author="Emilio Ruiz" w:date="2024-08-08T16:04:00Z" w16du:dateUtc="2024-08-08T14:0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60C79E" w14:textId="57FDD6A6" w:rsidR="00725ED1" w:rsidRPr="00630F7A" w:rsidRDefault="00725ED1" w:rsidP="00725ED1">
            <w:pPr>
              <w:keepNext/>
              <w:keepLines/>
              <w:spacing w:after="0"/>
              <w:rPr>
                <w:ins w:id="243" w:author="Emilio Ruiz" w:date="2024-08-08T16:04:00Z" w16du:dateUtc="2024-08-08T14:04:00Z"/>
                <w:rFonts w:ascii="Arial" w:hAnsi="Arial"/>
                <w:sz w:val="18"/>
              </w:rPr>
            </w:pPr>
            <w:ins w:id="244" w:author="Emilio Ruiz" w:date="2024-08-08T16:08:00Z" w16du:dateUtc="2024-08-08T14:08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SUBBANDS17</w:t>
              </w:r>
            </w:ins>
          </w:p>
        </w:tc>
      </w:tr>
      <w:tr w:rsidR="00725ED1" w:rsidRPr="00630F7A" w14:paraId="33286824" w14:textId="77777777" w:rsidTr="000024FD">
        <w:trPr>
          <w:ins w:id="245" w:author="Emilio Ruiz" w:date="2024-08-08T16:08:00Z"/>
        </w:trPr>
        <w:tc>
          <w:tcPr>
            <w:tcW w:w="4535" w:type="dxa"/>
          </w:tcPr>
          <w:p w14:paraId="61576B70" w14:textId="27D35B91" w:rsidR="00725ED1" w:rsidRPr="00630F7A" w:rsidRDefault="00725ED1" w:rsidP="00725ED1">
            <w:pPr>
              <w:keepNext/>
              <w:keepLines/>
              <w:spacing w:after="0"/>
              <w:rPr>
                <w:ins w:id="246" w:author="Emilio Ruiz" w:date="2024-08-08T16:08:00Z" w16du:dateUtc="2024-08-08T14:08:00Z"/>
                <w:rFonts w:ascii="Arial" w:hAnsi="Arial"/>
                <w:sz w:val="18"/>
              </w:rPr>
            </w:pPr>
            <w:ins w:id="247" w:author="Emilio Ruiz" w:date="2024-08-08T16:08:00Z" w16du:dateUtc="2024-08-08T14:08:00Z">
              <w:r w:rsidRPr="00630F7A">
                <w:rPr>
                  <w:rFonts w:ascii="Arial" w:hAnsi="Arial"/>
                  <w:sz w:val="18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</w:t>
              </w:r>
              <w:r w:rsidRPr="00630F7A">
                <w:rPr>
                  <w:rFonts w:ascii="Arial" w:hAnsi="Arial"/>
                  <w:sz w:val="18"/>
                </w:rPr>
                <w:t>ubbands</w:t>
              </w:r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2267" w:type="dxa"/>
          </w:tcPr>
          <w:p w14:paraId="71C19814" w14:textId="1DA44D31" w:rsidR="00725ED1" w:rsidRPr="00630F7A" w:rsidRDefault="00725ED1" w:rsidP="00725ED1">
            <w:pPr>
              <w:keepNext/>
              <w:keepLines/>
              <w:spacing w:after="0"/>
              <w:rPr>
                <w:ins w:id="248" w:author="Emilio Ruiz" w:date="2024-08-08T16:08:00Z" w16du:dateUtc="2024-08-08T14:08:00Z"/>
                <w:rFonts w:ascii="Arial" w:hAnsi="Arial"/>
                <w:sz w:val="18"/>
              </w:rPr>
            </w:pPr>
            <w:ins w:id="249" w:author="Emilio Ruiz" w:date="2024-08-08T16:08:00Z" w16du:dateUtc="2024-08-08T14:08:00Z">
              <w:r w:rsidRPr="00630F7A">
                <w:rPr>
                  <w:rFonts w:ascii="Arial" w:hAnsi="Arial"/>
                  <w:sz w:val="18"/>
                </w:rPr>
                <w:t>'111</w:t>
              </w:r>
              <w:r>
                <w:rPr>
                  <w:rFonts w:ascii="Arial" w:hAnsi="Arial"/>
                  <w:sz w:val="18"/>
                </w:rPr>
                <w:t>111111111111111</w:t>
              </w:r>
              <w:r w:rsidRPr="00630F7A"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2AF422CA" w14:textId="77777777" w:rsidR="00725ED1" w:rsidRPr="00630F7A" w:rsidRDefault="00725ED1" w:rsidP="00725ED1">
            <w:pPr>
              <w:keepNext/>
              <w:keepLines/>
              <w:spacing w:after="0"/>
              <w:rPr>
                <w:ins w:id="250" w:author="Emilio Ruiz" w:date="2024-08-08T16:08:00Z" w16du:dateUtc="2024-08-08T14:0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E76C08" w14:textId="07D239EE" w:rsidR="00725ED1" w:rsidRPr="00630F7A" w:rsidRDefault="00725ED1" w:rsidP="00725ED1">
            <w:pPr>
              <w:keepNext/>
              <w:keepLines/>
              <w:spacing w:after="0"/>
              <w:rPr>
                <w:ins w:id="251" w:author="Emilio Ruiz" w:date="2024-08-08T16:08:00Z" w16du:dateUtc="2024-08-08T14:08:00Z"/>
                <w:rFonts w:ascii="Arial" w:hAnsi="Arial"/>
                <w:sz w:val="18"/>
              </w:rPr>
            </w:pPr>
            <w:ins w:id="252" w:author="Emilio Ruiz" w:date="2024-08-08T16:08:00Z" w16du:dateUtc="2024-08-08T14:08:00Z">
              <w:r w:rsidRPr="00630F7A">
                <w:rPr>
                  <w:rFonts w:ascii="Arial" w:hAnsi="Arial"/>
                  <w:sz w:val="18"/>
                </w:rPr>
                <w:t>MORE_THAN_24_PRBS</w:t>
              </w:r>
              <w:r>
                <w:rPr>
                  <w:rFonts w:ascii="Arial" w:hAnsi="Arial"/>
                  <w:sz w:val="18"/>
                </w:rPr>
                <w:t xml:space="preserve"> AND SUBBANDS1</w:t>
              </w:r>
            </w:ins>
            <w:ins w:id="253" w:author="Emilio Ruiz" w:date="2024-08-08T16:09:00Z" w16du:dateUtc="2024-08-08T14:09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725ED1" w:rsidRPr="00630F7A" w14:paraId="7853AB88" w14:textId="77777777" w:rsidTr="000024FD">
        <w:tc>
          <w:tcPr>
            <w:tcW w:w="4535" w:type="dxa"/>
          </w:tcPr>
          <w:p w14:paraId="698FF8B8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345A859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5841B0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DCD13A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5ED1" w:rsidRPr="00630F7A" w14:paraId="16957674" w14:textId="77777777" w:rsidTr="000024FD">
        <w:tc>
          <w:tcPr>
            <w:tcW w:w="4535" w:type="dxa"/>
          </w:tcPr>
          <w:p w14:paraId="3CE87E36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3EB68F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6EE56BB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82020E" w14:textId="77777777" w:rsidR="00725ED1" w:rsidRPr="00630F7A" w:rsidRDefault="00725ED1" w:rsidP="00725E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5ED1" w:rsidRPr="00630F7A" w14:paraId="3DFE6381" w14:textId="77777777" w:rsidTr="000024FD">
        <w:tc>
          <w:tcPr>
            <w:tcW w:w="4535" w:type="dxa"/>
          </w:tcPr>
          <w:p w14:paraId="7EEE0FC9" w14:textId="77777777" w:rsidR="00725ED1" w:rsidRPr="00630F7A" w:rsidRDefault="00725ED1" w:rsidP="00725ED1">
            <w:pPr>
              <w:pStyle w:val="TAL"/>
            </w:pPr>
            <w:r w:rsidRPr="00630F7A">
              <w:t xml:space="preserve">  </w:t>
            </w:r>
            <w:proofErr w:type="spellStart"/>
            <w:r w:rsidRPr="00630F7A">
              <w:t>codebookConfig</w:t>
            </w:r>
            <w:proofErr w:type="spellEnd"/>
          </w:p>
        </w:tc>
        <w:tc>
          <w:tcPr>
            <w:tcW w:w="2267" w:type="dxa"/>
          </w:tcPr>
          <w:p w14:paraId="0DE0A0F3" w14:textId="77777777" w:rsidR="00725ED1" w:rsidRPr="00630F7A" w:rsidRDefault="00725ED1" w:rsidP="00725ED1">
            <w:pPr>
              <w:pStyle w:val="TAL"/>
            </w:pPr>
            <w:r w:rsidRPr="00630F7A">
              <w:t>Not present</w:t>
            </w:r>
          </w:p>
        </w:tc>
        <w:tc>
          <w:tcPr>
            <w:tcW w:w="1700" w:type="dxa"/>
          </w:tcPr>
          <w:p w14:paraId="7D8B3D00" w14:textId="77777777" w:rsidR="00725ED1" w:rsidRPr="00630F7A" w:rsidRDefault="00725ED1" w:rsidP="00725ED1">
            <w:pPr>
              <w:pStyle w:val="TAL"/>
            </w:pPr>
          </w:p>
        </w:tc>
        <w:tc>
          <w:tcPr>
            <w:tcW w:w="1245" w:type="dxa"/>
          </w:tcPr>
          <w:p w14:paraId="61B02814" w14:textId="77777777" w:rsidR="00725ED1" w:rsidRPr="00630F7A" w:rsidRDefault="00725ED1" w:rsidP="00725ED1">
            <w:pPr>
              <w:pStyle w:val="TAL"/>
            </w:pPr>
          </w:p>
        </w:tc>
      </w:tr>
      <w:tr w:rsidR="00725ED1" w:rsidRPr="00630F7A" w14:paraId="794E0C14" w14:textId="77777777" w:rsidTr="000024FD">
        <w:tc>
          <w:tcPr>
            <w:tcW w:w="4535" w:type="dxa"/>
          </w:tcPr>
          <w:p w14:paraId="633C1657" w14:textId="77777777" w:rsidR="00725ED1" w:rsidRPr="00630F7A" w:rsidRDefault="00725ED1" w:rsidP="00725ED1">
            <w:pPr>
              <w:pStyle w:val="TAL"/>
            </w:pPr>
            <w:r w:rsidRPr="00630F7A">
              <w:t>}</w:t>
            </w:r>
          </w:p>
        </w:tc>
        <w:tc>
          <w:tcPr>
            <w:tcW w:w="2267" w:type="dxa"/>
          </w:tcPr>
          <w:p w14:paraId="1331F694" w14:textId="77777777" w:rsidR="00725ED1" w:rsidRPr="00630F7A" w:rsidRDefault="00725ED1" w:rsidP="00725ED1">
            <w:pPr>
              <w:pStyle w:val="TAL"/>
            </w:pPr>
          </w:p>
        </w:tc>
        <w:tc>
          <w:tcPr>
            <w:tcW w:w="1700" w:type="dxa"/>
          </w:tcPr>
          <w:p w14:paraId="7ECD3F9D" w14:textId="77777777" w:rsidR="00725ED1" w:rsidRPr="00630F7A" w:rsidRDefault="00725ED1" w:rsidP="00725ED1">
            <w:pPr>
              <w:pStyle w:val="TAL"/>
            </w:pPr>
          </w:p>
        </w:tc>
        <w:tc>
          <w:tcPr>
            <w:tcW w:w="1245" w:type="dxa"/>
          </w:tcPr>
          <w:p w14:paraId="230E5E8D" w14:textId="77777777" w:rsidR="00725ED1" w:rsidRPr="00630F7A" w:rsidRDefault="00725ED1" w:rsidP="00725ED1">
            <w:pPr>
              <w:pStyle w:val="TAL"/>
            </w:pPr>
          </w:p>
        </w:tc>
      </w:tr>
    </w:tbl>
    <w:p w14:paraId="423258B2" w14:textId="77777777" w:rsidR="00627EE0" w:rsidRPr="00630F7A" w:rsidRDefault="00627EE0" w:rsidP="00627EE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27EE0" w:rsidRPr="00630F7A" w14:paraId="027F2D72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810E" w14:textId="77777777" w:rsidR="00627EE0" w:rsidRPr="00630F7A" w:rsidRDefault="00627EE0" w:rsidP="000024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824" w14:textId="77777777" w:rsidR="00627EE0" w:rsidRPr="00630F7A" w:rsidRDefault="00627EE0" w:rsidP="000024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7EE0" w:rsidRPr="00630F7A" w14:paraId="6867C840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303" w14:textId="77777777" w:rsidR="00627EE0" w:rsidRPr="00630F7A" w:rsidRDefault="00627EE0" w:rsidP="000024FD">
            <w:pPr>
              <w:pStyle w:val="TAL"/>
            </w:pPr>
            <w:r w:rsidRPr="00630F7A">
              <w:t>APERIODIC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790" w14:textId="77777777" w:rsidR="00627EE0" w:rsidRPr="00630F7A" w:rsidRDefault="00627EE0" w:rsidP="000024FD">
            <w:pPr>
              <w:pStyle w:val="TAL"/>
            </w:pPr>
            <w:r w:rsidRPr="00630F7A">
              <w:t>For aperiodic CSI-RS resources</w:t>
            </w:r>
          </w:p>
        </w:tc>
      </w:tr>
      <w:tr w:rsidR="00627EE0" w:rsidRPr="00630F7A" w14:paraId="6CEBDF00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064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MORE_THAN_24_PRBS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0CF" w14:textId="77777777" w:rsidR="00627EE0" w:rsidRPr="00630F7A" w:rsidRDefault="00627EE0" w:rsidP="000024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Total number of PRBs in the active BWP higher than 24</w:t>
            </w:r>
          </w:p>
        </w:tc>
      </w:tr>
      <w:tr w:rsidR="00EB04D1" w:rsidRPr="00630F7A" w14:paraId="3CD60605" w14:textId="77777777" w:rsidTr="000024FD">
        <w:trPr>
          <w:ins w:id="254" w:author="Emilio Ruiz" w:date="2024-08-08T16:0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937" w14:textId="1372C751" w:rsidR="00EB04D1" w:rsidRPr="00630F7A" w:rsidRDefault="00EB04D1" w:rsidP="000024FD">
            <w:pPr>
              <w:keepNext/>
              <w:keepLines/>
              <w:spacing w:after="0"/>
              <w:rPr>
                <w:ins w:id="255" w:author="Emilio Ruiz" w:date="2024-08-08T16:02:00Z" w16du:dateUtc="2024-08-08T14:02:00Z"/>
                <w:rFonts w:ascii="Arial" w:hAnsi="Arial"/>
                <w:sz w:val="18"/>
                <w:lang w:eastAsia="zh-CN"/>
              </w:rPr>
            </w:pPr>
            <w:ins w:id="256" w:author="Emilio Ruiz" w:date="2024-08-08T16:02:00Z" w16du:dateUtc="2024-08-08T14:02:00Z">
              <w:r>
                <w:rPr>
                  <w:rFonts w:ascii="Arial" w:hAnsi="Arial"/>
                  <w:sz w:val="18"/>
                </w:rPr>
                <w:t>SUBBANDS</w:t>
              </w:r>
            </w:ins>
            <w:ins w:id="257" w:author="Emilio Ruiz" w:date="2024-08-09T17:21:00Z" w16du:dateUtc="2024-08-09T15:21:00Z">
              <w:r w:rsidR="0043524D">
                <w:rPr>
                  <w:rFonts w:ascii="Arial" w:hAnsi="Arial"/>
                  <w:sz w:val="18"/>
                </w:rPr>
                <w:t>[</w:t>
              </w:r>
            </w:ins>
            <w:ins w:id="258" w:author="Emilio Ruiz" w:date="2024-08-08T16:02:00Z" w16du:dateUtc="2024-08-08T14:02:00Z">
              <w:r>
                <w:rPr>
                  <w:rFonts w:ascii="Arial" w:hAnsi="Arial"/>
                  <w:sz w:val="18"/>
                </w:rPr>
                <w:t>N</w:t>
              </w:r>
            </w:ins>
            <w:ins w:id="259" w:author="Emilio Ruiz" w:date="2024-08-09T17:21:00Z" w16du:dateUtc="2024-08-09T15:21:00Z">
              <w:r w:rsidR="0043524D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F53" w14:textId="470B78B7" w:rsidR="00EB04D1" w:rsidRPr="00630F7A" w:rsidRDefault="00EB04D1" w:rsidP="000024FD">
            <w:pPr>
              <w:keepNext/>
              <w:keepLines/>
              <w:spacing w:after="0"/>
              <w:rPr>
                <w:ins w:id="260" w:author="Emilio Ruiz" w:date="2024-08-08T16:02:00Z" w16du:dateUtc="2024-08-08T14:02:00Z"/>
                <w:rFonts w:ascii="Arial" w:hAnsi="Arial"/>
                <w:sz w:val="18"/>
              </w:rPr>
            </w:pPr>
            <w:ins w:id="261" w:author="Emilio Ruiz" w:date="2024-08-08T16:02:00Z" w16du:dateUtc="2024-08-08T14:02:00Z">
              <w:r>
                <w:rPr>
                  <w:rFonts w:ascii="Arial" w:hAnsi="Arial"/>
                  <w:sz w:val="18"/>
                </w:rPr>
                <w:t xml:space="preserve">N number of </w:t>
              </w:r>
              <w:proofErr w:type="spellStart"/>
              <w:r>
                <w:rPr>
                  <w:rFonts w:ascii="Arial" w:hAnsi="Arial"/>
                  <w:sz w:val="18"/>
                </w:rPr>
                <w:t>subbands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as defined in </w:t>
              </w:r>
            </w:ins>
            <w:ins w:id="262" w:author="Emilio Ruiz" w:date="2024-08-08T16:04:00Z" w16du:dateUtc="2024-08-08T14:04:00Z">
              <w:r w:rsidR="0061101F">
                <w:rPr>
                  <w:rFonts w:ascii="Arial" w:hAnsi="Arial"/>
                  <w:sz w:val="18"/>
                </w:rPr>
                <w:t>[21]</w:t>
              </w:r>
            </w:ins>
            <w:ins w:id="263" w:author="Emilio Ruiz" w:date="2024-08-08T16:03:00Z" w16du:dateUtc="2024-08-08T14:03:00Z">
              <w:r>
                <w:rPr>
                  <w:rFonts w:ascii="Arial" w:hAnsi="Arial"/>
                  <w:sz w:val="18"/>
                </w:rPr>
                <w:t xml:space="preserve"> cl</w:t>
              </w:r>
            </w:ins>
            <w:ins w:id="264" w:author="Emilio Ruiz" w:date="2024-08-08T16:04:00Z" w16du:dateUtc="2024-08-08T14:04:00Z">
              <w:r w:rsidR="0061101F">
                <w:rPr>
                  <w:rFonts w:ascii="Arial" w:hAnsi="Arial"/>
                  <w:sz w:val="18"/>
                </w:rPr>
                <w:t>ause</w:t>
              </w:r>
            </w:ins>
            <w:ins w:id="265" w:author="Emilio Ruiz" w:date="2024-08-08T16:03:00Z" w16du:dateUtc="2024-08-08T14:03:00Z">
              <w:r>
                <w:rPr>
                  <w:rFonts w:ascii="Arial" w:hAnsi="Arial"/>
                  <w:sz w:val="18"/>
                </w:rPr>
                <w:t xml:space="preserve"> 5.2.1.4</w:t>
              </w:r>
            </w:ins>
          </w:p>
        </w:tc>
      </w:tr>
    </w:tbl>
    <w:p w14:paraId="2FD6FFFB" w14:textId="77777777" w:rsidR="00627EE0" w:rsidRPr="00630F7A" w:rsidRDefault="00627EE0" w:rsidP="00627EE0"/>
    <w:p w14:paraId="6627191F" w14:textId="77777777" w:rsidR="00627EE0" w:rsidRPr="00630F7A" w:rsidRDefault="00627EE0" w:rsidP="00627EE0">
      <w:pPr>
        <w:pStyle w:val="H6"/>
      </w:pPr>
      <w:r w:rsidRPr="00630F7A">
        <w:lastRenderedPageBreak/>
        <w:t>–</w:t>
      </w:r>
      <w:r w:rsidRPr="00630F7A">
        <w:tab/>
      </w:r>
      <w:r w:rsidRPr="00630F7A">
        <w:rPr>
          <w:i/>
        </w:rPr>
        <w:t>CSI-</w:t>
      </w:r>
      <w:proofErr w:type="spellStart"/>
      <w:r w:rsidRPr="00630F7A">
        <w:rPr>
          <w:i/>
        </w:rPr>
        <w:t>ReportConfigId</w:t>
      </w:r>
      <w:proofErr w:type="spellEnd"/>
      <w:r w:rsidRPr="00630F7A">
        <w:rPr>
          <w:i/>
        </w:rPr>
        <w:t xml:space="preserve"> for CSI</w:t>
      </w:r>
    </w:p>
    <w:p w14:paraId="04FBAB68" w14:textId="77777777" w:rsidR="00627EE0" w:rsidRPr="00630F7A" w:rsidRDefault="00627EE0" w:rsidP="00627EE0">
      <w:pPr>
        <w:pStyle w:val="TH"/>
      </w:pPr>
      <w:bookmarkStart w:id="266" w:name="_CRTable7_3_112H"/>
      <w:r w:rsidRPr="00630F7A">
        <w:t xml:space="preserve">Table </w:t>
      </w:r>
      <w:bookmarkEnd w:id="266"/>
      <w:r w:rsidRPr="00630F7A">
        <w:t>7.3.1-12H: CSI-</w:t>
      </w:r>
      <w:proofErr w:type="spellStart"/>
      <w:r w:rsidRPr="00630F7A">
        <w:t>ReportConfigId</w:t>
      </w:r>
      <w:proofErr w:type="spellEnd"/>
      <w:r w:rsidRPr="00630F7A">
        <w:t>-CSI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7EE0" w:rsidRPr="00630F7A" w14:paraId="74A3AB48" w14:textId="77777777" w:rsidTr="000024FD">
        <w:tc>
          <w:tcPr>
            <w:tcW w:w="9747" w:type="dxa"/>
            <w:gridSpan w:val="4"/>
          </w:tcPr>
          <w:p w14:paraId="45EB72E6" w14:textId="77777777" w:rsidR="00627EE0" w:rsidRPr="00630F7A" w:rsidRDefault="00627EE0" w:rsidP="000024FD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4.6.3-40</w:t>
            </w:r>
          </w:p>
        </w:tc>
      </w:tr>
      <w:tr w:rsidR="00627EE0" w:rsidRPr="00630F7A" w14:paraId="4F9EBCE7" w14:textId="77777777" w:rsidTr="000024FD">
        <w:tc>
          <w:tcPr>
            <w:tcW w:w="4535" w:type="dxa"/>
          </w:tcPr>
          <w:p w14:paraId="45EEDF2B" w14:textId="77777777" w:rsidR="00627EE0" w:rsidRPr="00630F7A" w:rsidRDefault="00627EE0" w:rsidP="000024FD">
            <w:pPr>
              <w:pStyle w:val="TAH"/>
            </w:pPr>
            <w:r w:rsidRPr="00630F7A">
              <w:t>Information Element</w:t>
            </w:r>
          </w:p>
        </w:tc>
        <w:tc>
          <w:tcPr>
            <w:tcW w:w="2267" w:type="dxa"/>
          </w:tcPr>
          <w:p w14:paraId="77F451C1" w14:textId="77777777" w:rsidR="00627EE0" w:rsidRPr="00630F7A" w:rsidRDefault="00627EE0" w:rsidP="000024FD">
            <w:pPr>
              <w:pStyle w:val="TAH"/>
            </w:pPr>
            <w:r w:rsidRPr="00630F7A">
              <w:t>Value/remark</w:t>
            </w:r>
          </w:p>
        </w:tc>
        <w:tc>
          <w:tcPr>
            <w:tcW w:w="1700" w:type="dxa"/>
          </w:tcPr>
          <w:p w14:paraId="72F150D9" w14:textId="77777777" w:rsidR="00627EE0" w:rsidRPr="00630F7A" w:rsidRDefault="00627EE0" w:rsidP="000024FD">
            <w:pPr>
              <w:pStyle w:val="TAH"/>
            </w:pPr>
            <w:r w:rsidRPr="00630F7A">
              <w:t>Comment</w:t>
            </w:r>
          </w:p>
        </w:tc>
        <w:tc>
          <w:tcPr>
            <w:tcW w:w="1245" w:type="dxa"/>
          </w:tcPr>
          <w:p w14:paraId="2EB778B6" w14:textId="77777777" w:rsidR="00627EE0" w:rsidRPr="00630F7A" w:rsidRDefault="00627EE0" w:rsidP="000024FD">
            <w:pPr>
              <w:pStyle w:val="TAH"/>
            </w:pPr>
            <w:r w:rsidRPr="00630F7A">
              <w:t>Condition</w:t>
            </w:r>
          </w:p>
        </w:tc>
      </w:tr>
      <w:tr w:rsidR="00627EE0" w:rsidRPr="00630F7A" w14:paraId="6E44746D" w14:textId="77777777" w:rsidTr="000024FD">
        <w:tc>
          <w:tcPr>
            <w:tcW w:w="4535" w:type="dxa"/>
          </w:tcPr>
          <w:p w14:paraId="17C1BB25" w14:textId="77777777" w:rsidR="00627EE0" w:rsidRPr="00630F7A" w:rsidRDefault="00627EE0" w:rsidP="000024FD">
            <w:pPr>
              <w:pStyle w:val="TAL"/>
            </w:pP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</w:p>
        </w:tc>
        <w:tc>
          <w:tcPr>
            <w:tcW w:w="2267" w:type="dxa"/>
          </w:tcPr>
          <w:p w14:paraId="7E352A04" w14:textId="77777777" w:rsidR="00627EE0" w:rsidRPr="00630F7A" w:rsidRDefault="00627EE0" w:rsidP="000024FD">
            <w:pPr>
              <w:pStyle w:val="TAL"/>
            </w:pPr>
            <w:r w:rsidRPr="00630F7A">
              <w:t>n</w:t>
            </w:r>
          </w:p>
        </w:tc>
        <w:tc>
          <w:tcPr>
            <w:tcW w:w="1700" w:type="dxa"/>
          </w:tcPr>
          <w:p w14:paraId="5899E8C4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n is the </w:t>
            </w: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  <w:r w:rsidRPr="00630F7A">
              <w:rPr>
                <w:lang w:eastAsia="zh-CN"/>
              </w:rPr>
              <w:t xml:space="preserve"> allocated for report config of CSI-RS for CSI.</w:t>
            </w:r>
          </w:p>
          <w:p w14:paraId="23839713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</w:p>
          <w:p w14:paraId="0A476EA6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Value of n is left to internal implementation</w:t>
            </w:r>
          </w:p>
        </w:tc>
        <w:tc>
          <w:tcPr>
            <w:tcW w:w="1245" w:type="dxa"/>
          </w:tcPr>
          <w:p w14:paraId="716C995D" w14:textId="77777777" w:rsidR="00627EE0" w:rsidRPr="00630F7A" w:rsidRDefault="00627EE0" w:rsidP="000024FD">
            <w:pPr>
              <w:pStyle w:val="TAL"/>
            </w:pPr>
          </w:p>
        </w:tc>
      </w:tr>
      <w:tr w:rsidR="00627EE0" w:rsidRPr="00630F7A" w14:paraId="09F72410" w14:textId="77777777" w:rsidTr="000024FD">
        <w:tc>
          <w:tcPr>
            <w:tcW w:w="4535" w:type="dxa"/>
          </w:tcPr>
          <w:p w14:paraId="53336C2A" w14:textId="77777777" w:rsidR="00627EE0" w:rsidRPr="00630F7A" w:rsidRDefault="00627EE0" w:rsidP="000024FD">
            <w:pPr>
              <w:pStyle w:val="TAL"/>
            </w:pPr>
          </w:p>
        </w:tc>
        <w:tc>
          <w:tcPr>
            <w:tcW w:w="2267" w:type="dxa"/>
          </w:tcPr>
          <w:p w14:paraId="76C956C1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m</w:t>
            </w:r>
          </w:p>
        </w:tc>
        <w:tc>
          <w:tcPr>
            <w:tcW w:w="1700" w:type="dxa"/>
          </w:tcPr>
          <w:p w14:paraId="25121F9A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 xml:space="preserve">m is the </w:t>
            </w:r>
            <w:r w:rsidRPr="00630F7A">
              <w:t>CSI-</w:t>
            </w:r>
            <w:proofErr w:type="spellStart"/>
            <w:r w:rsidRPr="00630F7A">
              <w:t>ReportConfigId</w:t>
            </w:r>
            <w:proofErr w:type="spellEnd"/>
            <w:r w:rsidRPr="00630F7A">
              <w:rPr>
                <w:lang w:eastAsia="zh-CN"/>
              </w:rPr>
              <w:t xml:space="preserve"> allocated for report config of </w:t>
            </w:r>
            <w:proofErr w:type="spellStart"/>
            <w:r w:rsidRPr="00630F7A">
              <w:rPr>
                <w:lang w:eastAsia="zh-CN"/>
              </w:rPr>
              <w:t>SCell</w:t>
            </w:r>
            <w:proofErr w:type="spellEnd"/>
            <w:r w:rsidRPr="00630F7A">
              <w:rPr>
                <w:lang w:eastAsia="zh-CN"/>
              </w:rPr>
              <w:t xml:space="preserve"> CSI on </w:t>
            </w:r>
            <w:proofErr w:type="spellStart"/>
            <w:r w:rsidRPr="00630F7A">
              <w:rPr>
                <w:lang w:eastAsia="zh-CN"/>
              </w:rPr>
              <w:t>SpCell</w:t>
            </w:r>
            <w:proofErr w:type="spellEnd"/>
            <w:r w:rsidRPr="00630F7A">
              <w:rPr>
                <w:lang w:eastAsia="zh-CN"/>
              </w:rPr>
              <w:t>.</w:t>
            </w:r>
          </w:p>
          <w:p w14:paraId="43532997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</w:p>
          <w:p w14:paraId="686F6D1B" w14:textId="77777777" w:rsidR="00627EE0" w:rsidRPr="00630F7A" w:rsidRDefault="00627EE0" w:rsidP="000024FD">
            <w:pPr>
              <w:pStyle w:val="TAL"/>
              <w:rPr>
                <w:lang w:eastAsia="zh-CN"/>
              </w:rPr>
            </w:pPr>
            <w:r w:rsidRPr="00630F7A">
              <w:rPr>
                <w:lang w:eastAsia="zh-CN"/>
              </w:rPr>
              <w:t>Value of m is left to internal implementation</w:t>
            </w:r>
          </w:p>
        </w:tc>
        <w:tc>
          <w:tcPr>
            <w:tcW w:w="1245" w:type="dxa"/>
          </w:tcPr>
          <w:p w14:paraId="15B98A31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SCELL_CSI_ON_SPCELL</w:t>
            </w:r>
          </w:p>
        </w:tc>
      </w:tr>
    </w:tbl>
    <w:p w14:paraId="692F3E5F" w14:textId="77777777" w:rsidR="00627EE0" w:rsidRPr="00630F7A" w:rsidRDefault="00627EE0" w:rsidP="00627EE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27EE0" w:rsidRPr="00630F7A" w14:paraId="7B705C46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A411" w14:textId="77777777" w:rsidR="00627EE0" w:rsidRPr="00630F7A" w:rsidRDefault="00627EE0" w:rsidP="000024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0D0C" w14:textId="77777777" w:rsidR="00627EE0" w:rsidRPr="00630F7A" w:rsidRDefault="00627EE0" w:rsidP="000024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7EE0" w:rsidRPr="00630F7A" w14:paraId="642A978F" w14:textId="77777777" w:rsidTr="000024F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E3F" w14:textId="77777777" w:rsidR="00627EE0" w:rsidRPr="00630F7A" w:rsidRDefault="00627EE0" w:rsidP="000024FD">
            <w:pPr>
              <w:pStyle w:val="TAL"/>
            </w:pPr>
            <w:r w:rsidRPr="00630F7A">
              <w:rPr>
                <w:lang w:eastAsia="zh-CN"/>
              </w:rPr>
              <w:t>SCELL_CSI_ON_SPCELL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141" w14:textId="77777777" w:rsidR="00627EE0" w:rsidRPr="00630F7A" w:rsidRDefault="00627EE0" w:rsidP="000024FD">
            <w:pPr>
              <w:pStyle w:val="TAL"/>
            </w:pPr>
            <w:r w:rsidRPr="00630F7A">
              <w:t xml:space="preserve">For </w:t>
            </w:r>
            <w:proofErr w:type="spellStart"/>
            <w:r w:rsidRPr="00630F7A">
              <w:t>SCell</w:t>
            </w:r>
            <w:proofErr w:type="spellEnd"/>
            <w:r w:rsidRPr="00630F7A">
              <w:t xml:space="preserve"> CSI reporting on NR </w:t>
            </w:r>
            <w:proofErr w:type="spellStart"/>
            <w:r w:rsidRPr="00630F7A">
              <w:t>SpCell</w:t>
            </w:r>
            <w:proofErr w:type="spellEnd"/>
          </w:p>
        </w:tc>
      </w:tr>
    </w:tbl>
    <w:p w14:paraId="510526D5" w14:textId="77777777" w:rsidR="00627EE0" w:rsidRPr="00630F7A" w:rsidRDefault="00627EE0" w:rsidP="00627EE0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8B268" w14:textId="77777777" w:rsidR="00B25FB8" w:rsidRDefault="00B25FB8">
      <w:r>
        <w:separator/>
      </w:r>
    </w:p>
  </w:endnote>
  <w:endnote w:type="continuationSeparator" w:id="0">
    <w:p w14:paraId="4B358BD2" w14:textId="77777777" w:rsidR="00B25FB8" w:rsidRDefault="00B2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948E6" w14:textId="77777777" w:rsidR="00B25FB8" w:rsidRDefault="00B25FB8">
      <w:r>
        <w:separator/>
      </w:r>
    </w:p>
  </w:footnote>
  <w:footnote w:type="continuationSeparator" w:id="0">
    <w:p w14:paraId="16073510" w14:textId="77777777" w:rsidR="00B25FB8" w:rsidRDefault="00B25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D5D08"/>
    <w:rsid w:val="001E41F3"/>
    <w:rsid w:val="001E4BA0"/>
    <w:rsid w:val="001F4E93"/>
    <w:rsid w:val="00233EEB"/>
    <w:rsid w:val="0026004D"/>
    <w:rsid w:val="002640DD"/>
    <w:rsid w:val="00265859"/>
    <w:rsid w:val="00275D12"/>
    <w:rsid w:val="00277CF2"/>
    <w:rsid w:val="00284FEB"/>
    <w:rsid w:val="0028524F"/>
    <w:rsid w:val="002860C4"/>
    <w:rsid w:val="002931E7"/>
    <w:rsid w:val="0029616D"/>
    <w:rsid w:val="002A1C57"/>
    <w:rsid w:val="002B5741"/>
    <w:rsid w:val="002E472E"/>
    <w:rsid w:val="00305409"/>
    <w:rsid w:val="003074BC"/>
    <w:rsid w:val="00312743"/>
    <w:rsid w:val="00331A80"/>
    <w:rsid w:val="00334AB0"/>
    <w:rsid w:val="003609EF"/>
    <w:rsid w:val="0036231A"/>
    <w:rsid w:val="00374284"/>
    <w:rsid w:val="00374DD4"/>
    <w:rsid w:val="003A39B8"/>
    <w:rsid w:val="003D5E0B"/>
    <w:rsid w:val="003E1A36"/>
    <w:rsid w:val="003F4093"/>
    <w:rsid w:val="003F7D5B"/>
    <w:rsid w:val="00402A08"/>
    <w:rsid w:val="00403A09"/>
    <w:rsid w:val="00410371"/>
    <w:rsid w:val="00410647"/>
    <w:rsid w:val="00415E7A"/>
    <w:rsid w:val="004242F1"/>
    <w:rsid w:val="0043524D"/>
    <w:rsid w:val="00456D38"/>
    <w:rsid w:val="00483F0A"/>
    <w:rsid w:val="004932D2"/>
    <w:rsid w:val="004B75B7"/>
    <w:rsid w:val="004C7378"/>
    <w:rsid w:val="004D598F"/>
    <w:rsid w:val="004E2CDF"/>
    <w:rsid w:val="0051580D"/>
    <w:rsid w:val="00520C18"/>
    <w:rsid w:val="00547111"/>
    <w:rsid w:val="00554F5B"/>
    <w:rsid w:val="00592D74"/>
    <w:rsid w:val="005E2C44"/>
    <w:rsid w:val="0061101F"/>
    <w:rsid w:val="00615EEC"/>
    <w:rsid w:val="00621188"/>
    <w:rsid w:val="006257ED"/>
    <w:rsid w:val="00627EE0"/>
    <w:rsid w:val="0064020B"/>
    <w:rsid w:val="00665C47"/>
    <w:rsid w:val="00695808"/>
    <w:rsid w:val="006B46FB"/>
    <w:rsid w:val="006B55C3"/>
    <w:rsid w:val="006C256E"/>
    <w:rsid w:val="006C3871"/>
    <w:rsid w:val="006E21FB"/>
    <w:rsid w:val="006F7E74"/>
    <w:rsid w:val="00725ED1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4573"/>
    <w:rsid w:val="00845AB0"/>
    <w:rsid w:val="008626E7"/>
    <w:rsid w:val="00870ECF"/>
    <w:rsid w:val="00870EE7"/>
    <w:rsid w:val="008806CA"/>
    <w:rsid w:val="008863B9"/>
    <w:rsid w:val="0089151D"/>
    <w:rsid w:val="008A227A"/>
    <w:rsid w:val="008A45A6"/>
    <w:rsid w:val="008A6431"/>
    <w:rsid w:val="008D3DE0"/>
    <w:rsid w:val="008F3789"/>
    <w:rsid w:val="008F686C"/>
    <w:rsid w:val="0091117E"/>
    <w:rsid w:val="009148DE"/>
    <w:rsid w:val="00937FB7"/>
    <w:rsid w:val="00941E30"/>
    <w:rsid w:val="009441C9"/>
    <w:rsid w:val="00967E5C"/>
    <w:rsid w:val="00970E40"/>
    <w:rsid w:val="009777D9"/>
    <w:rsid w:val="009830C2"/>
    <w:rsid w:val="00991B88"/>
    <w:rsid w:val="009A5753"/>
    <w:rsid w:val="009A579D"/>
    <w:rsid w:val="009C0DB3"/>
    <w:rsid w:val="009C5BE1"/>
    <w:rsid w:val="009D40B2"/>
    <w:rsid w:val="009E3297"/>
    <w:rsid w:val="009E6B8A"/>
    <w:rsid w:val="009F7077"/>
    <w:rsid w:val="009F734F"/>
    <w:rsid w:val="00A246B6"/>
    <w:rsid w:val="00A45B37"/>
    <w:rsid w:val="00A47E70"/>
    <w:rsid w:val="00A50CF0"/>
    <w:rsid w:val="00A7671C"/>
    <w:rsid w:val="00AA2CBC"/>
    <w:rsid w:val="00AB055A"/>
    <w:rsid w:val="00AC5820"/>
    <w:rsid w:val="00AD1CD8"/>
    <w:rsid w:val="00AE0E1F"/>
    <w:rsid w:val="00AE1112"/>
    <w:rsid w:val="00B258BB"/>
    <w:rsid w:val="00B25FB8"/>
    <w:rsid w:val="00B31E98"/>
    <w:rsid w:val="00B57C6E"/>
    <w:rsid w:val="00B67B97"/>
    <w:rsid w:val="00B735D7"/>
    <w:rsid w:val="00B8472A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61CE"/>
    <w:rsid w:val="00C60568"/>
    <w:rsid w:val="00C66BA2"/>
    <w:rsid w:val="00C91891"/>
    <w:rsid w:val="00C95985"/>
    <w:rsid w:val="00CA6DF3"/>
    <w:rsid w:val="00CB7030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7517"/>
    <w:rsid w:val="00DB0269"/>
    <w:rsid w:val="00DB49A8"/>
    <w:rsid w:val="00DC457B"/>
    <w:rsid w:val="00DE34CF"/>
    <w:rsid w:val="00DF2397"/>
    <w:rsid w:val="00DF47CC"/>
    <w:rsid w:val="00DF4E7E"/>
    <w:rsid w:val="00E11261"/>
    <w:rsid w:val="00E13F3D"/>
    <w:rsid w:val="00E34898"/>
    <w:rsid w:val="00E62556"/>
    <w:rsid w:val="00E7085C"/>
    <w:rsid w:val="00EA7B9E"/>
    <w:rsid w:val="00EB04D1"/>
    <w:rsid w:val="00EB09B7"/>
    <w:rsid w:val="00EE7D7C"/>
    <w:rsid w:val="00F067F5"/>
    <w:rsid w:val="00F15DBA"/>
    <w:rsid w:val="00F1722B"/>
    <w:rsid w:val="00F23870"/>
    <w:rsid w:val="00F24244"/>
    <w:rsid w:val="00F25D98"/>
    <w:rsid w:val="00F300FB"/>
    <w:rsid w:val="00F82353"/>
    <w:rsid w:val="00F953C2"/>
    <w:rsid w:val="00FA3A47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link w:val="H6Char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link w:val="TALCar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27EE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EE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27EE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27EE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172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72</TotalTime>
  <Pages>10</Pages>
  <Words>857</Words>
  <Characters>7704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113</cp:revision>
  <cp:lastPrinted>1900-01-01T07:59:44Z</cp:lastPrinted>
  <dcterms:created xsi:type="dcterms:W3CDTF">2021-01-08T13:25:00Z</dcterms:created>
  <dcterms:modified xsi:type="dcterms:W3CDTF">2024-08-09T15:23:00Z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